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60284" w14:textId="76DDE36C" w:rsidR="00984551" w:rsidRPr="00272492" w:rsidRDefault="00984551" w:rsidP="00272492">
      <w:pPr>
        <w:rPr>
          <w:rFonts w:asciiTheme="minorHAnsi" w:hAnsiTheme="minorHAnsi" w:cstheme="minorHAnsi"/>
          <w:b/>
          <w:sz w:val="28"/>
          <w:szCs w:val="28"/>
        </w:rPr>
      </w:pPr>
      <w:r w:rsidRPr="00272492">
        <w:rPr>
          <w:rFonts w:asciiTheme="minorHAnsi" w:hAnsiTheme="minorHAnsi" w:cstheme="minorHAnsi"/>
          <w:b/>
          <w:sz w:val="28"/>
          <w:szCs w:val="28"/>
        </w:rPr>
        <w:t xml:space="preserve">Vergabe: </w:t>
      </w:r>
      <w:r w:rsidR="00272492" w:rsidRPr="00272492">
        <w:rPr>
          <w:rFonts w:asciiTheme="minorHAnsi" w:hAnsiTheme="minorHAnsi" w:cstheme="minorHAnsi"/>
          <w:b/>
          <w:sz w:val="28"/>
          <w:szCs w:val="28"/>
        </w:rPr>
        <w:t>VB RBL 0</w:t>
      </w:r>
      <w:r w:rsidR="001F1DF8">
        <w:rPr>
          <w:rFonts w:asciiTheme="minorHAnsi" w:hAnsiTheme="minorHAnsi" w:cstheme="minorHAnsi"/>
          <w:b/>
          <w:sz w:val="28"/>
          <w:szCs w:val="28"/>
        </w:rPr>
        <w:t>4_</w:t>
      </w:r>
      <w:r w:rsidR="00272492" w:rsidRPr="00272492">
        <w:rPr>
          <w:rFonts w:asciiTheme="minorHAnsi" w:hAnsiTheme="minorHAnsi" w:cstheme="minorHAnsi"/>
          <w:b/>
          <w:sz w:val="28"/>
          <w:szCs w:val="28"/>
        </w:rPr>
        <w:t>25</w:t>
      </w:r>
      <w:r w:rsidR="00AD04B8">
        <w:rPr>
          <w:rFonts w:asciiTheme="minorHAnsi" w:hAnsiTheme="minorHAnsi" w:cstheme="minorHAnsi"/>
          <w:b/>
          <w:sz w:val="28"/>
          <w:szCs w:val="28"/>
        </w:rPr>
        <w:tab/>
      </w:r>
      <w:r w:rsidR="00AD04B8">
        <w:rPr>
          <w:rFonts w:asciiTheme="minorHAnsi" w:hAnsiTheme="minorHAnsi" w:cstheme="minorHAnsi"/>
          <w:b/>
          <w:sz w:val="28"/>
          <w:szCs w:val="28"/>
        </w:rPr>
        <w:tab/>
      </w:r>
      <w:r w:rsidR="00AD04B8" w:rsidRPr="00AD04B8">
        <w:rPr>
          <w:rFonts w:asciiTheme="minorHAnsi" w:hAnsiTheme="minorHAnsi" w:cstheme="minorHAnsi"/>
          <w:b/>
          <w:sz w:val="28"/>
          <w:szCs w:val="28"/>
        </w:rPr>
        <w:t xml:space="preserve">Formblatt: TW </w:t>
      </w:r>
      <w:r w:rsidR="00AD04B8">
        <w:rPr>
          <w:rFonts w:asciiTheme="minorHAnsi" w:hAnsiTheme="minorHAnsi" w:cstheme="minorHAnsi"/>
          <w:b/>
          <w:sz w:val="28"/>
          <w:szCs w:val="28"/>
        </w:rPr>
        <w:t>8</w:t>
      </w:r>
    </w:p>
    <w:p w14:paraId="4F9B57A8" w14:textId="77777777" w:rsidR="00272492" w:rsidRDefault="00272492" w:rsidP="00177319">
      <w:pPr>
        <w:jc w:val="center"/>
        <w:rPr>
          <w:rFonts w:asciiTheme="minorHAnsi" w:hAnsiTheme="minorHAnsi" w:cstheme="minorHAnsi"/>
          <w:b/>
          <w:szCs w:val="22"/>
        </w:rPr>
      </w:pPr>
    </w:p>
    <w:p w14:paraId="05329739" w14:textId="77777777" w:rsidR="00272492" w:rsidRDefault="00272492" w:rsidP="00177319">
      <w:pPr>
        <w:jc w:val="center"/>
        <w:rPr>
          <w:rFonts w:asciiTheme="minorHAnsi" w:hAnsiTheme="minorHAnsi" w:cstheme="minorHAnsi"/>
          <w:b/>
          <w:szCs w:val="22"/>
        </w:rPr>
      </w:pPr>
    </w:p>
    <w:p w14:paraId="0206B948" w14:textId="3906A958" w:rsidR="001D1F3D" w:rsidRPr="00272492" w:rsidRDefault="001D1F3D" w:rsidP="0017731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72492">
        <w:rPr>
          <w:rFonts w:asciiTheme="minorHAnsi" w:hAnsiTheme="minorHAnsi" w:cstheme="minorHAnsi"/>
          <w:b/>
          <w:sz w:val="28"/>
          <w:szCs w:val="28"/>
        </w:rPr>
        <w:t xml:space="preserve">Eigenerklärung Umsatz </w:t>
      </w:r>
    </w:p>
    <w:p w14:paraId="56FEB614" w14:textId="77777777" w:rsidR="001D1F3D" w:rsidRPr="00272492" w:rsidRDefault="001D1F3D" w:rsidP="001D1F3D">
      <w:pPr>
        <w:rPr>
          <w:rFonts w:asciiTheme="minorHAnsi" w:hAnsiTheme="minorHAnsi" w:cstheme="minorHAnsi"/>
          <w:szCs w:val="22"/>
        </w:rPr>
      </w:pPr>
    </w:p>
    <w:p w14:paraId="049BFC95" w14:textId="77777777" w:rsidR="0002251C" w:rsidRPr="00272492" w:rsidRDefault="0002251C" w:rsidP="001D1F3D">
      <w:pPr>
        <w:rPr>
          <w:rFonts w:asciiTheme="minorHAnsi" w:hAnsiTheme="minorHAnsi" w:cstheme="minorHAnsi"/>
          <w:szCs w:val="22"/>
        </w:rPr>
      </w:pPr>
    </w:p>
    <w:p w14:paraId="64BB0270" w14:textId="59DED0B3" w:rsidR="0002251C" w:rsidRPr="00272492" w:rsidRDefault="001D1F3D" w:rsidP="00B36C2D">
      <w:pPr>
        <w:spacing w:after="240" w:line="360" w:lineRule="auto"/>
        <w:jc w:val="both"/>
        <w:rPr>
          <w:rFonts w:asciiTheme="minorHAnsi" w:hAnsiTheme="minorHAnsi" w:cstheme="minorHAnsi"/>
          <w:szCs w:val="22"/>
        </w:rPr>
      </w:pPr>
      <w:r w:rsidRPr="00272492">
        <w:rPr>
          <w:rFonts w:asciiTheme="minorHAnsi" w:hAnsiTheme="minorHAnsi" w:cstheme="minorHAnsi"/>
          <w:szCs w:val="22"/>
        </w:rPr>
        <w:t xml:space="preserve">Der </w:t>
      </w:r>
      <w:r w:rsidRPr="00272492">
        <w:rPr>
          <w:rFonts w:asciiTheme="minorHAnsi" w:hAnsiTheme="minorHAnsi" w:cstheme="minorHAnsi"/>
          <w:szCs w:val="22"/>
          <w:u w:val="single"/>
        </w:rPr>
        <w:t>Umsatz</w:t>
      </w:r>
      <w:r w:rsidR="000F7599" w:rsidRPr="00272492">
        <w:rPr>
          <w:rFonts w:asciiTheme="minorHAnsi" w:hAnsiTheme="minorHAnsi" w:cstheme="minorHAnsi"/>
          <w:szCs w:val="22"/>
        </w:rPr>
        <w:t xml:space="preserve">, Netto ohne Mehrwertsteuer, </w:t>
      </w:r>
      <w:r w:rsidR="0051386D" w:rsidRPr="00272492">
        <w:rPr>
          <w:rFonts w:asciiTheme="minorHAnsi" w:hAnsiTheme="minorHAnsi" w:cstheme="minorHAnsi"/>
          <w:szCs w:val="22"/>
        </w:rPr>
        <w:t xml:space="preserve">aus </w:t>
      </w:r>
      <w:r w:rsidR="00567EDC" w:rsidRPr="00272492">
        <w:rPr>
          <w:rFonts w:asciiTheme="minorHAnsi" w:hAnsiTheme="minorHAnsi" w:cstheme="minorHAnsi"/>
          <w:szCs w:val="22"/>
        </w:rPr>
        <w:t xml:space="preserve">vergleichbaren Leistungen </w:t>
      </w:r>
      <w:r w:rsidRPr="00272492">
        <w:rPr>
          <w:rFonts w:asciiTheme="minorHAnsi" w:hAnsiTheme="minorHAnsi" w:cstheme="minorHAnsi"/>
          <w:szCs w:val="22"/>
        </w:rPr>
        <w:t xml:space="preserve">in den letzten </w:t>
      </w:r>
      <w:r w:rsidR="000F7599" w:rsidRPr="00272492">
        <w:rPr>
          <w:rFonts w:asciiTheme="minorHAnsi" w:hAnsiTheme="minorHAnsi" w:cstheme="minorHAnsi"/>
          <w:szCs w:val="22"/>
        </w:rPr>
        <w:t>4</w:t>
      </w:r>
      <w:r w:rsidRPr="00272492">
        <w:rPr>
          <w:rFonts w:asciiTheme="minorHAnsi" w:hAnsiTheme="minorHAnsi" w:cstheme="minorHAnsi"/>
          <w:szCs w:val="22"/>
        </w:rPr>
        <w:t xml:space="preserve"> abgeschlossenen Geschäftsjahren</w:t>
      </w:r>
      <w:r w:rsidR="004B4201" w:rsidRPr="00272492">
        <w:rPr>
          <w:rFonts w:asciiTheme="minorHAnsi" w:hAnsiTheme="minorHAnsi" w:cstheme="minorHAnsi"/>
          <w:szCs w:val="22"/>
        </w:rPr>
        <w:t>.</w:t>
      </w:r>
      <w:r w:rsidRPr="00272492">
        <w:rPr>
          <w:rFonts w:asciiTheme="minorHAnsi" w:hAnsiTheme="minorHAnsi" w:cstheme="minorHAnsi"/>
          <w:szCs w:val="22"/>
        </w:rPr>
        <w:t xml:space="preserve"> </w:t>
      </w:r>
      <w:r w:rsidR="002D50E0" w:rsidRPr="00272492">
        <w:rPr>
          <w:rFonts w:asciiTheme="minorHAnsi" w:hAnsiTheme="minorHAnsi" w:cstheme="minorHAnsi"/>
          <w:szCs w:val="22"/>
        </w:rPr>
        <w:t>Vergleic</w:t>
      </w:r>
      <w:r w:rsidR="00A54A8D" w:rsidRPr="00272492">
        <w:rPr>
          <w:rFonts w:asciiTheme="minorHAnsi" w:hAnsiTheme="minorHAnsi" w:cstheme="minorHAnsi"/>
          <w:szCs w:val="22"/>
        </w:rPr>
        <w:t xml:space="preserve">hbar sind Leistungen, die Lieferung von </w:t>
      </w:r>
      <w:r w:rsidR="0002251C" w:rsidRPr="00272492">
        <w:rPr>
          <w:rFonts w:asciiTheme="minorHAnsi" w:hAnsiTheme="minorHAnsi" w:cstheme="minorHAnsi"/>
          <w:szCs w:val="22"/>
        </w:rPr>
        <w:t>E</w:t>
      </w:r>
      <w:r w:rsidR="000F7599" w:rsidRPr="00272492">
        <w:rPr>
          <w:rFonts w:asciiTheme="minorHAnsi" w:hAnsiTheme="minorHAnsi" w:cstheme="minorHAnsi"/>
          <w:szCs w:val="22"/>
        </w:rPr>
        <w:t>lektro</w:t>
      </w:r>
      <w:r w:rsidR="0002251C" w:rsidRPr="00272492">
        <w:rPr>
          <w:rFonts w:asciiTheme="minorHAnsi" w:hAnsiTheme="minorHAnsi" w:cstheme="minorHAnsi"/>
          <w:szCs w:val="22"/>
        </w:rPr>
        <w:t>-Bussen betr</w:t>
      </w:r>
      <w:r w:rsidR="00A54A8D" w:rsidRPr="00272492">
        <w:rPr>
          <w:rFonts w:asciiTheme="minorHAnsi" w:hAnsiTheme="minorHAnsi" w:cstheme="minorHAnsi"/>
          <w:szCs w:val="22"/>
        </w:rPr>
        <w:t>effen</w:t>
      </w:r>
      <w:r w:rsidR="00567EDC" w:rsidRPr="00272492">
        <w:rPr>
          <w:rFonts w:asciiTheme="minorHAnsi" w:hAnsiTheme="minorHAnsi" w:cstheme="minorHAnsi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4606"/>
      </w:tblGrid>
      <w:tr w:rsidR="001D1F3D" w:rsidRPr="00272492" w14:paraId="2AFC440A" w14:textId="77777777" w:rsidTr="00272492">
        <w:trPr>
          <w:trHeight w:val="3402"/>
        </w:trPr>
        <w:tc>
          <w:tcPr>
            <w:tcW w:w="4570" w:type="dxa"/>
          </w:tcPr>
          <w:p w14:paraId="755960DF" w14:textId="77777777" w:rsidR="001D1F3D" w:rsidRPr="00272492" w:rsidRDefault="00283D5C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 xml:space="preserve">Auftragsbezogener </w:t>
            </w:r>
            <w:r w:rsidR="001D1F3D" w:rsidRPr="00272492">
              <w:rPr>
                <w:rFonts w:asciiTheme="minorHAnsi" w:hAnsiTheme="minorHAnsi" w:cstheme="minorHAnsi"/>
                <w:szCs w:val="22"/>
              </w:rPr>
              <w:t>Umsatz</w:t>
            </w:r>
            <w:r w:rsidR="009224EF" w:rsidRPr="00272492">
              <w:rPr>
                <w:rFonts w:asciiTheme="minorHAnsi" w:hAnsiTheme="minorHAnsi" w:cstheme="minorHAnsi"/>
                <w:szCs w:val="22"/>
              </w:rPr>
              <w:t>:</w:t>
            </w:r>
          </w:p>
          <w:p w14:paraId="00E63138" w14:textId="34209030" w:rsidR="005140C9" w:rsidRPr="00272492" w:rsidRDefault="005140C9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272492">
              <w:rPr>
                <w:rFonts w:asciiTheme="minorHAnsi" w:hAnsiTheme="minorHAnsi" w:cstheme="minorHAnsi"/>
                <w:b/>
                <w:bCs/>
                <w:szCs w:val="22"/>
              </w:rPr>
              <w:t>20</w:t>
            </w:r>
            <w:r w:rsidR="001D7AC5" w:rsidRPr="00272492">
              <w:rPr>
                <w:rFonts w:asciiTheme="minorHAnsi" w:hAnsiTheme="minorHAnsi" w:cstheme="minorHAnsi"/>
                <w:b/>
                <w:bCs/>
                <w:szCs w:val="22"/>
              </w:rPr>
              <w:t>2</w:t>
            </w:r>
            <w:r w:rsidR="00272492" w:rsidRPr="00272492">
              <w:rPr>
                <w:rFonts w:asciiTheme="minorHAnsi" w:hAnsiTheme="minorHAnsi" w:cstheme="minorHAnsi"/>
                <w:b/>
                <w:bCs/>
                <w:szCs w:val="22"/>
              </w:rPr>
              <w:t>4</w:t>
            </w:r>
            <w:r w:rsidRPr="00272492">
              <w:rPr>
                <w:rFonts w:asciiTheme="minorHAnsi" w:hAnsiTheme="minorHAnsi" w:cstheme="minorHAnsi"/>
                <w:b/>
                <w:bCs/>
                <w:szCs w:val="22"/>
              </w:rPr>
              <w:t>:</w:t>
            </w:r>
          </w:p>
          <w:p w14:paraId="19FADB88" w14:textId="510B19AC" w:rsidR="001D1F3D" w:rsidRPr="00272492" w:rsidRDefault="003268D4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272492">
              <w:rPr>
                <w:rFonts w:asciiTheme="minorHAnsi" w:hAnsiTheme="minorHAnsi" w:cstheme="minorHAnsi"/>
                <w:b/>
                <w:bCs/>
                <w:szCs w:val="22"/>
              </w:rPr>
              <w:t>20</w:t>
            </w:r>
            <w:r w:rsidR="001D7AC5" w:rsidRPr="00272492">
              <w:rPr>
                <w:rFonts w:asciiTheme="minorHAnsi" w:hAnsiTheme="minorHAnsi" w:cstheme="minorHAnsi"/>
                <w:b/>
                <w:bCs/>
                <w:szCs w:val="22"/>
              </w:rPr>
              <w:t>2</w:t>
            </w:r>
            <w:r w:rsidR="00272492" w:rsidRPr="00272492">
              <w:rPr>
                <w:rFonts w:asciiTheme="minorHAnsi" w:hAnsiTheme="minorHAnsi" w:cstheme="minorHAnsi"/>
                <w:b/>
                <w:bCs/>
                <w:szCs w:val="22"/>
              </w:rPr>
              <w:t>3</w:t>
            </w:r>
            <w:r w:rsidR="001D1F3D" w:rsidRPr="00272492">
              <w:rPr>
                <w:rFonts w:asciiTheme="minorHAnsi" w:hAnsiTheme="minorHAnsi" w:cstheme="minorHAnsi"/>
                <w:b/>
                <w:bCs/>
                <w:szCs w:val="22"/>
              </w:rPr>
              <w:t>:</w:t>
            </w:r>
          </w:p>
          <w:p w14:paraId="47C4AE00" w14:textId="31881ABC" w:rsidR="001D1F3D" w:rsidRPr="00272492" w:rsidRDefault="003268D4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272492">
              <w:rPr>
                <w:rFonts w:asciiTheme="minorHAnsi" w:hAnsiTheme="minorHAnsi" w:cstheme="minorHAnsi"/>
                <w:b/>
                <w:bCs/>
                <w:szCs w:val="22"/>
              </w:rPr>
              <w:t>20</w:t>
            </w:r>
            <w:r w:rsidR="001D7AC5" w:rsidRPr="00272492">
              <w:rPr>
                <w:rFonts w:asciiTheme="minorHAnsi" w:hAnsiTheme="minorHAnsi" w:cstheme="minorHAnsi"/>
                <w:b/>
                <w:bCs/>
                <w:szCs w:val="22"/>
              </w:rPr>
              <w:t>2</w:t>
            </w:r>
            <w:r w:rsidR="00272492" w:rsidRPr="00272492">
              <w:rPr>
                <w:rFonts w:asciiTheme="minorHAnsi" w:hAnsiTheme="minorHAnsi" w:cstheme="minorHAnsi"/>
                <w:b/>
                <w:bCs/>
                <w:szCs w:val="22"/>
              </w:rPr>
              <w:t>2</w:t>
            </w:r>
            <w:r w:rsidR="001D1F3D" w:rsidRPr="00272492">
              <w:rPr>
                <w:rFonts w:asciiTheme="minorHAnsi" w:hAnsiTheme="minorHAnsi" w:cstheme="minorHAnsi"/>
                <w:b/>
                <w:bCs/>
                <w:szCs w:val="22"/>
              </w:rPr>
              <w:t>:</w:t>
            </w:r>
          </w:p>
          <w:p w14:paraId="5F5400D0" w14:textId="007FCBD8" w:rsidR="001D1F3D" w:rsidRPr="00272492" w:rsidRDefault="00A54A8D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272492">
              <w:rPr>
                <w:rFonts w:asciiTheme="minorHAnsi" w:hAnsiTheme="minorHAnsi" w:cstheme="minorHAnsi"/>
                <w:b/>
                <w:bCs/>
                <w:szCs w:val="22"/>
              </w:rPr>
              <w:t>20</w:t>
            </w:r>
            <w:r w:rsidR="00272492" w:rsidRPr="00272492">
              <w:rPr>
                <w:rFonts w:asciiTheme="minorHAnsi" w:hAnsiTheme="minorHAnsi" w:cstheme="minorHAnsi"/>
                <w:b/>
                <w:bCs/>
                <w:szCs w:val="22"/>
              </w:rPr>
              <w:t>21</w:t>
            </w:r>
            <w:r w:rsidR="003268D4" w:rsidRPr="00272492">
              <w:rPr>
                <w:rFonts w:asciiTheme="minorHAnsi" w:hAnsiTheme="minorHAnsi" w:cstheme="minorHAnsi"/>
                <w:b/>
                <w:bCs/>
                <w:szCs w:val="22"/>
              </w:rPr>
              <w:t>:</w:t>
            </w:r>
          </w:p>
          <w:p w14:paraId="34B026BF" w14:textId="77777777" w:rsidR="001D1F3D" w:rsidRPr="00272492" w:rsidRDefault="001D1F3D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606" w:type="dxa"/>
          </w:tcPr>
          <w:p w14:paraId="64CB388A" w14:textId="77777777" w:rsidR="001D1F3D" w:rsidRPr="00272492" w:rsidRDefault="001D1F3D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</w:p>
          <w:p w14:paraId="6344E717" w14:textId="77777777" w:rsidR="001D1F3D" w:rsidRPr="00272492" w:rsidRDefault="001D1F3D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…………………………… Mio. € netto</w:t>
            </w:r>
          </w:p>
          <w:p w14:paraId="656238D7" w14:textId="77777777" w:rsidR="001D1F3D" w:rsidRPr="00272492" w:rsidRDefault="001D1F3D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…………………………… Mio. € netto</w:t>
            </w:r>
          </w:p>
          <w:p w14:paraId="042B87FF" w14:textId="77777777" w:rsidR="001D1F3D" w:rsidRPr="00272492" w:rsidRDefault="001D1F3D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…………………………… Mio. € netto</w:t>
            </w:r>
          </w:p>
          <w:p w14:paraId="150CE6BB" w14:textId="77777777" w:rsidR="00834799" w:rsidRPr="00272492" w:rsidRDefault="005140C9" w:rsidP="0083479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…………………………… Mio. € netto</w:t>
            </w:r>
          </w:p>
        </w:tc>
      </w:tr>
    </w:tbl>
    <w:p w14:paraId="2ACAFEA3" w14:textId="77777777" w:rsidR="001D1F3D" w:rsidRPr="00272492" w:rsidRDefault="001D1F3D" w:rsidP="001D1F3D">
      <w:pPr>
        <w:tabs>
          <w:tab w:val="right" w:pos="7560"/>
        </w:tabs>
        <w:rPr>
          <w:rFonts w:asciiTheme="minorHAnsi" w:hAnsiTheme="minorHAnsi" w:cstheme="minorHAnsi"/>
          <w:szCs w:val="22"/>
        </w:rPr>
      </w:pPr>
    </w:p>
    <w:p w14:paraId="4897863C" w14:textId="77777777" w:rsidR="001D1F3D" w:rsidRPr="00272492" w:rsidRDefault="001D1F3D" w:rsidP="001D1F3D">
      <w:pPr>
        <w:tabs>
          <w:tab w:val="right" w:pos="7560"/>
        </w:tabs>
        <w:rPr>
          <w:rFonts w:asciiTheme="minorHAnsi" w:hAnsiTheme="minorHAnsi" w:cstheme="minorHAnsi"/>
          <w:szCs w:val="22"/>
        </w:rPr>
      </w:pPr>
    </w:p>
    <w:p w14:paraId="1009D96E" w14:textId="642C24AA" w:rsidR="00FD085A" w:rsidRPr="00272492" w:rsidRDefault="00FD085A" w:rsidP="00FD085A">
      <w:pPr>
        <w:spacing w:after="240" w:line="360" w:lineRule="auto"/>
        <w:jc w:val="both"/>
        <w:rPr>
          <w:rFonts w:asciiTheme="minorHAnsi" w:hAnsiTheme="minorHAnsi" w:cstheme="minorHAnsi"/>
          <w:szCs w:val="22"/>
        </w:rPr>
      </w:pPr>
      <w:r w:rsidRPr="00272492">
        <w:rPr>
          <w:rFonts w:asciiTheme="minorHAnsi" w:hAnsiTheme="minorHAnsi" w:cstheme="minorHAnsi"/>
          <w:szCs w:val="22"/>
        </w:rPr>
        <w:t xml:space="preserve">Der </w:t>
      </w:r>
      <w:r w:rsidRPr="00272492">
        <w:rPr>
          <w:rFonts w:asciiTheme="minorHAnsi" w:hAnsiTheme="minorHAnsi" w:cstheme="minorHAnsi"/>
          <w:szCs w:val="22"/>
          <w:u w:val="single"/>
        </w:rPr>
        <w:t>Umsatz</w:t>
      </w:r>
      <w:r w:rsidRPr="00272492">
        <w:rPr>
          <w:rFonts w:asciiTheme="minorHAnsi" w:hAnsiTheme="minorHAnsi" w:cstheme="minorHAnsi"/>
          <w:szCs w:val="22"/>
        </w:rPr>
        <w:t xml:space="preserve">, Netto ohne Mehrwertsteuer, aus vergleichbaren Leistungen in den letzten 3 abgeschlossenen Geschäftsjahren. Vergleichbar sind Leistungen, die Lieferung von Ladeinfrastruktur </w:t>
      </w:r>
      <w:r w:rsidR="00B36C2D" w:rsidRPr="00272492">
        <w:rPr>
          <w:rFonts w:asciiTheme="minorHAnsi" w:hAnsiTheme="minorHAnsi" w:cstheme="minorHAnsi"/>
          <w:szCs w:val="22"/>
        </w:rPr>
        <w:t xml:space="preserve">inkl. der Installationsleistungen </w:t>
      </w:r>
      <w:r w:rsidRPr="00272492">
        <w:rPr>
          <w:rFonts w:asciiTheme="minorHAnsi" w:hAnsiTheme="minorHAnsi" w:cstheme="minorHAnsi"/>
          <w:szCs w:val="22"/>
        </w:rPr>
        <w:t>betreffen.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4606"/>
      </w:tblGrid>
      <w:tr w:rsidR="00FD085A" w:rsidRPr="00272492" w14:paraId="7947BC97" w14:textId="77777777" w:rsidTr="00B36C2D">
        <w:trPr>
          <w:trHeight w:val="2412"/>
        </w:trPr>
        <w:tc>
          <w:tcPr>
            <w:tcW w:w="4570" w:type="dxa"/>
          </w:tcPr>
          <w:p w14:paraId="64E71A8A" w14:textId="77777777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Auftragsbezogener Umsatz:</w:t>
            </w:r>
          </w:p>
          <w:p w14:paraId="10F20836" w14:textId="236E3782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202</w:t>
            </w:r>
            <w:r w:rsidR="00272492">
              <w:rPr>
                <w:rFonts w:asciiTheme="minorHAnsi" w:hAnsiTheme="minorHAnsi" w:cstheme="minorHAnsi"/>
                <w:szCs w:val="22"/>
              </w:rPr>
              <w:t>4</w:t>
            </w:r>
            <w:r w:rsidRPr="00272492">
              <w:rPr>
                <w:rFonts w:asciiTheme="minorHAnsi" w:hAnsiTheme="minorHAnsi" w:cstheme="minorHAnsi"/>
                <w:szCs w:val="22"/>
              </w:rPr>
              <w:t>:</w:t>
            </w:r>
          </w:p>
          <w:p w14:paraId="3031BE8F" w14:textId="773ADFC4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202</w:t>
            </w:r>
            <w:r w:rsidR="00272492">
              <w:rPr>
                <w:rFonts w:asciiTheme="minorHAnsi" w:hAnsiTheme="minorHAnsi" w:cstheme="minorHAnsi"/>
                <w:szCs w:val="22"/>
              </w:rPr>
              <w:t>3</w:t>
            </w:r>
            <w:r w:rsidRPr="00272492">
              <w:rPr>
                <w:rFonts w:asciiTheme="minorHAnsi" w:hAnsiTheme="minorHAnsi" w:cstheme="minorHAnsi"/>
                <w:szCs w:val="22"/>
              </w:rPr>
              <w:t>:</w:t>
            </w:r>
          </w:p>
          <w:p w14:paraId="50746A3E" w14:textId="355225BE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202</w:t>
            </w:r>
            <w:r w:rsidR="00272492">
              <w:rPr>
                <w:rFonts w:asciiTheme="minorHAnsi" w:hAnsiTheme="minorHAnsi" w:cstheme="minorHAnsi"/>
                <w:szCs w:val="22"/>
              </w:rPr>
              <w:t>2</w:t>
            </w:r>
            <w:r w:rsidRPr="00272492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4606" w:type="dxa"/>
          </w:tcPr>
          <w:p w14:paraId="1D1CA47E" w14:textId="77777777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</w:p>
          <w:p w14:paraId="6EDF32B0" w14:textId="77777777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…………………………… Mio. € netto</w:t>
            </w:r>
          </w:p>
          <w:p w14:paraId="03A87DA1" w14:textId="77777777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…………………………… Mio. € netto</w:t>
            </w:r>
          </w:p>
          <w:p w14:paraId="78128365" w14:textId="24E37C34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…………………………… Mio. € netto</w:t>
            </w:r>
          </w:p>
        </w:tc>
      </w:tr>
    </w:tbl>
    <w:p w14:paraId="65BF6A92" w14:textId="77777777" w:rsidR="00E32BC5" w:rsidRPr="00272492" w:rsidRDefault="00E32BC5" w:rsidP="00E32BC5">
      <w:pPr>
        <w:rPr>
          <w:rFonts w:asciiTheme="minorHAnsi" w:hAnsiTheme="minorHAnsi" w:cstheme="minorHAnsi"/>
          <w:szCs w:val="22"/>
        </w:rPr>
      </w:pPr>
    </w:p>
    <w:p w14:paraId="1BB9810A" w14:textId="77777777" w:rsidR="00537B04" w:rsidRPr="00272492" w:rsidRDefault="00537B04" w:rsidP="00E32BC5">
      <w:pPr>
        <w:rPr>
          <w:rFonts w:asciiTheme="minorHAnsi" w:hAnsiTheme="minorHAnsi" w:cstheme="minorHAnsi"/>
          <w:szCs w:val="22"/>
        </w:rPr>
      </w:pPr>
    </w:p>
    <w:p w14:paraId="3698283D" w14:textId="77777777" w:rsidR="00CD2344" w:rsidRPr="00272492" w:rsidRDefault="00CD2344" w:rsidP="00E32BC5">
      <w:pPr>
        <w:rPr>
          <w:rFonts w:asciiTheme="minorHAnsi" w:hAnsiTheme="minorHAnsi" w:cstheme="minorHAnsi"/>
          <w:szCs w:val="22"/>
        </w:rPr>
      </w:pPr>
    </w:p>
    <w:p w14:paraId="064C6A34" w14:textId="77777777" w:rsidR="00CD2344" w:rsidRPr="00272492" w:rsidRDefault="00CD2344" w:rsidP="00E32BC5">
      <w:pPr>
        <w:rPr>
          <w:rFonts w:asciiTheme="minorHAnsi" w:hAnsiTheme="minorHAnsi" w:cstheme="minorHAnsi"/>
          <w:szCs w:val="22"/>
        </w:rPr>
      </w:pPr>
    </w:p>
    <w:p w14:paraId="3C930FA7" w14:textId="77777777" w:rsidR="00CD2344" w:rsidRPr="00272492" w:rsidRDefault="00CD2344" w:rsidP="00E32BC5">
      <w:pPr>
        <w:rPr>
          <w:rFonts w:asciiTheme="minorHAnsi" w:hAnsiTheme="minorHAnsi" w:cstheme="minorHAnsi"/>
          <w:szCs w:val="22"/>
        </w:rPr>
      </w:pPr>
    </w:p>
    <w:p w14:paraId="70CC4D6F" w14:textId="128FAA5F" w:rsidR="001D1F3D" w:rsidRPr="00272492" w:rsidDel="00F30E69" w:rsidRDefault="001D1F3D" w:rsidP="00E32BC5">
      <w:pPr>
        <w:rPr>
          <w:del w:id="0" w:author="Aline Sieber" w:date="2025-01-09T15:31:00Z" w16du:dateUtc="2025-01-09T14:31:00Z"/>
          <w:rFonts w:asciiTheme="minorHAnsi" w:hAnsiTheme="minorHAnsi" w:cstheme="minorHAnsi"/>
          <w:szCs w:val="22"/>
        </w:rPr>
      </w:pPr>
      <w:del w:id="1" w:author="Aline Sieber" w:date="2025-01-09T15:31:00Z" w16du:dateUtc="2025-01-09T14:31:00Z">
        <w:r w:rsidRPr="00272492" w:rsidDel="00F30E69">
          <w:rPr>
            <w:rFonts w:asciiTheme="minorHAnsi" w:hAnsiTheme="minorHAnsi" w:cstheme="minorHAnsi"/>
            <w:szCs w:val="22"/>
          </w:rPr>
          <w:delText xml:space="preserve">_____________________________________________________________________ </w:delText>
        </w:r>
      </w:del>
    </w:p>
    <w:p w14:paraId="68C39E5F" w14:textId="6CD3D7DE" w:rsidR="001D1F3D" w:rsidRPr="00272492" w:rsidDel="00F30E69" w:rsidRDefault="001D1F3D" w:rsidP="00E32BC5">
      <w:pPr>
        <w:tabs>
          <w:tab w:val="right" w:pos="7560"/>
        </w:tabs>
        <w:rPr>
          <w:del w:id="2" w:author="Aline Sieber" w:date="2025-01-09T15:31:00Z" w16du:dateUtc="2025-01-09T14:31:00Z"/>
          <w:rFonts w:asciiTheme="minorHAnsi" w:hAnsiTheme="minorHAnsi" w:cstheme="minorHAnsi"/>
          <w:color w:val="000000"/>
          <w:szCs w:val="22"/>
        </w:rPr>
      </w:pPr>
      <w:del w:id="3" w:author="Aline Sieber" w:date="2025-01-09T15:31:00Z" w16du:dateUtc="2025-01-09T14:31:00Z">
        <w:r w:rsidRPr="00272492" w:rsidDel="00F30E69">
          <w:rPr>
            <w:rFonts w:asciiTheme="minorHAnsi" w:hAnsiTheme="minorHAnsi" w:cstheme="minorHAnsi"/>
            <w:szCs w:val="22"/>
          </w:rPr>
          <w:delText>Ort, Datum</w:delText>
        </w:r>
        <w:r w:rsidRPr="00272492" w:rsidDel="00F30E69">
          <w:rPr>
            <w:rFonts w:asciiTheme="minorHAnsi" w:hAnsiTheme="minorHAnsi" w:cstheme="minorHAnsi"/>
            <w:szCs w:val="22"/>
          </w:rPr>
          <w:tab/>
          <w:delText xml:space="preserve">Unterschrift/en </w:delText>
        </w:r>
      </w:del>
    </w:p>
    <w:p w14:paraId="339F96E0" w14:textId="160D5BEB" w:rsidR="00055FDB" w:rsidRPr="00272492" w:rsidDel="00F30E69" w:rsidRDefault="00055FDB" w:rsidP="008501CF">
      <w:pPr>
        <w:rPr>
          <w:del w:id="4" w:author="Aline Sieber" w:date="2025-01-09T15:31:00Z" w16du:dateUtc="2025-01-09T14:31:00Z"/>
          <w:rFonts w:asciiTheme="minorHAnsi" w:hAnsiTheme="minorHAnsi" w:cstheme="minorHAnsi"/>
          <w:szCs w:val="22"/>
        </w:rPr>
      </w:pPr>
    </w:p>
    <w:p w14:paraId="2DB07FDF" w14:textId="3E83CD9E" w:rsidR="002A5BAC" w:rsidRPr="002A5BAC" w:rsidRDefault="002A5BAC" w:rsidP="002A5BAC">
      <w:pPr>
        <w:tabs>
          <w:tab w:val="left" w:pos="1770"/>
        </w:tabs>
        <w:rPr>
          <w:rFonts w:asciiTheme="minorHAnsi" w:hAnsiTheme="minorHAnsi" w:cstheme="minorHAnsi"/>
          <w:szCs w:val="22"/>
        </w:rPr>
        <w:pPrChange w:id="5" w:author="Schirm Thomas" w:date="2025-01-13T17:06:00Z" w16du:dateUtc="2025-01-13T16:06:00Z">
          <w:pPr/>
        </w:pPrChange>
      </w:pPr>
    </w:p>
    <w:sectPr w:rsidR="002A5BAC" w:rsidRPr="002A5BAC" w:rsidSect="00272492">
      <w:headerReference w:type="default" r:id="rId11"/>
      <w:footerReference w:type="default" r:id="rId12"/>
      <w:pgSz w:w="11906" w:h="16838" w:code="9"/>
      <w:pgMar w:top="1418" w:right="1418" w:bottom="1134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EF0A8" w14:textId="77777777" w:rsidR="002F1E05" w:rsidRDefault="002F1E05" w:rsidP="001D1F3D">
      <w:r>
        <w:separator/>
      </w:r>
    </w:p>
  </w:endnote>
  <w:endnote w:type="continuationSeparator" w:id="0">
    <w:p w14:paraId="22F2498F" w14:textId="77777777" w:rsidR="002F1E05" w:rsidRDefault="002F1E05" w:rsidP="001D1F3D">
      <w:r>
        <w:continuationSeparator/>
      </w:r>
    </w:p>
  </w:endnote>
  <w:endnote w:type="continuationNotice" w:id="1">
    <w:p w14:paraId="50807EA3" w14:textId="77777777" w:rsidR="002F1E05" w:rsidRDefault="002F1E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  <w:rPrChange w:id="6" w:author="Schirm Thomas" w:date="2025-01-13T17:05:00Z" w16du:dateUtc="2025-01-13T16:05:00Z">
          <w:rPr>
            <w:sz w:val="20"/>
            <w:szCs w:val="20"/>
          </w:rPr>
        </w:rPrChange>
      </w:rPr>
      <w:id w:val="21209263"/>
      <w:docPartObj>
        <w:docPartGallery w:val="Page Numbers (Bottom of Page)"/>
        <w:docPartUnique/>
      </w:docPartObj>
    </w:sdtPr>
    <w:sdtEndPr>
      <w:rPr>
        <w:rPrChange w:id="7" w:author="Schirm Thomas" w:date="2025-01-13T17:05:00Z" w16du:dateUtc="2025-01-13T16:05:00Z">
          <w:rPr/>
        </w:rPrChange>
      </w:rPr>
    </w:sdtEndPr>
    <w:sdtContent>
      <w:sdt>
        <w:sdtPr>
          <w:rPr>
            <w:rFonts w:asciiTheme="minorHAnsi" w:hAnsiTheme="minorHAnsi" w:cstheme="minorHAnsi"/>
            <w:sz w:val="20"/>
            <w:szCs w:val="20"/>
            <w:rPrChange w:id="8" w:author="Schirm Thomas" w:date="2025-01-13T17:05:00Z" w16du:dateUtc="2025-01-13T16:05:00Z">
              <w:rPr>
                <w:sz w:val="20"/>
                <w:szCs w:val="20"/>
              </w:rPr>
            </w:rPrChange>
          </w:rPr>
          <w:id w:val="1021177275"/>
          <w:docPartObj>
            <w:docPartGallery w:val="Page Numbers (Top of Page)"/>
            <w:docPartUnique/>
          </w:docPartObj>
        </w:sdtPr>
        <w:sdtEndPr>
          <w:rPr>
            <w:rPrChange w:id="9" w:author="Schirm Thomas" w:date="2025-01-13T17:05:00Z" w16du:dateUtc="2025-01-13T16:05:00Z">
              <w:rPr/>
            </w:rPrChange>
          </w:rPr>
        </w:sdtEndPr>
        <w:sdtContent>
          <w:p w14:paraId="7EDB3085" w14:textId="77777777" w:rsidR="00834799" w:rsidRPr="004B2167" w:rsidRDefault="00834799">
            <w:pPr>
              <w:pStyle w:val="Fuzeile"/>
              <w:jc w:val="center"/>
              <w:rPr>
                <w:rFonts w:asciiTheme="minorHAnsi" w:hAnsiTheme="minorHAnsi" w:cstheme="minorHAnsi"/>
                <w:sz w:val="20"/>
                <w:szCs w:val="20"/>
                <w:rPrChange w:id="10" w:author="Schirm Thomas" w:date="2025-01-13T17:05:00Z" w16du:dateUtc="2025-01-13T16:05:00Z">
                  <w:rPr>
                    <w:sz w:val="20"/>
                    <w:szCs w:val="20"/>
                  </w:rPr>
                </w:rPrChange>
              </w:rPr>
            </w:pPr>
            <w:r w:rsidRPr="004B2167">
              <w:rPr>
                <w:rFonts w:asciiTheme="minorHAnsi" w:hAnsiTheme="minorHAnsi" w:cstheme="minorHAnsi"/>
                <w:sz w:val="20"/>
                <w:szCs w:val="20"/>
                <w:rPrChange w:id="11" w:author="Schirm Thomas" w:date="2025-01-13T17:05:00Z" w16du:dateUtc="2025-01-13T16:05:00Z">
                  <w:rPr>
                    <w:sz w:val="20"/>
                    <w:szCs w:val="20"/>
                  </w:rPr>
                </w:rPrChange>
              </w:rPr>
              <w:t xml:space="preserve">Seite </w:t>
            </w:r>
            <w:r w:rsidR="00A27623" w:rsidRPr="004B2167">
              <w:rPr>
                <w:rFonts w:asciiTheme="minorHAnsi" w:hAnsiTheme="minorHAnsi" w:cstheme="minorHAnsi"/>
                <w:b/>
                <w:sz w:val="20"/>
                <w:szCs w:val="20"/>
                <w:rPrChange w:id="12" w:author="Schirm Thomas" w:date="2025-01-13T17:05:00Z" w16du:dateUtc="2025-01-13T16:05:00Z">
                  <w:rPr>
                    <w:b/>
                    <w:sz w:val="20"/>
                    <w:szCs w:val="20"/>
                  </w:rPr>
                </w:rPrChange>
              </w:rPr>
              <w:fldChar w:fldCharType="begin"/>
            </w:r>
            <w:r w:rsidRPr="004B2167">
              <w:rPr>
                <w:rFonts w:asciiTheme="minorHAnsi" w:hAnsiTheme="minorHAnsi" w:cstheme="minorHAnsi"/>
                <w:b/>
                <w:sz w:val="20"/>
                <w:szCs w:val="20"/>
                <w:rPrChange w:id="13" w:author="Schirm Thomas" w:date="2025-01-13T17:05:00Z" w16du:dateUtc="2025-01-13T16:05:00Z">
                  <w:rPr>
                    <w:b/>
                    <w:sz w:val="20"/>
                    <w:szCs w:val="20"/>
                  </w:rPr>
                </w:rPrChange>
              </w:rPr>
              <w:instrText>PAGE</w:instrText>
            </w:r>
            <w:r w:rsidR="00A27623" w:rsidRPr="004B2167">
              <w:rPr>
                <w:rFonts w:asciiTheme="minorHAnsi" w:hAnsiTheme="minorHAnsi" w:cstheme="minorHAnsi"/>
                <w:b/>
                <w:sz w:val="20"/>
                <w:szCs w:val="20"/>
                <w:rPrChange w:id="14" w:author="Schirm Thomas" w:date="2025-01-13T17:05:00Z" w16du:dateUtc="2025-01-13T16:05:00Z">
                  <w:rPr>
                    <w:b/>
                    <w:sz w:val="20"/>
                    <w:szCs w:val="20"/>
                  </w:rPr>
                </w:rPrChange>
              </w:rPr>
              <w:fldChar w:fldCharType="separate"/>
            </w:r>
            <w:r w:rsidR="00B932AA" w:rsidRPr="004B2167">
              <w:rPr>
                <w:rFonts w:asciiTheme="minorHAnsi" w:hAnsiTheme="minorHAnsi" w:cstheme="minorHAnsi"/>
                <w:b/>
                <w:noProof/>
                <w:sz w:val="20"/>
                <w:szCs w:val="20"/>
                <w:rPrChange w:id="15" w:author="Schirm Thomas" w:date="2025-01-13T17:05:00Z" w16du:dateUtc="2025-01-13T16:05:00Z">
                  <w:rPr>
                    <w:b/>
                    <w:noProof/>
                    <w:sz w:val="20"/>
                    <w:szCs w:val="20"/>
                  </w:rPr>
                </w:rPrChange>
              </w:rPr>
              <w:t>1</w:t>
            </w:r>
            <w:r w:rsidR="00A27623" w:rsidRPr="004B2167">
              <w:rPr>
                <w:rFonts w:asciiTheme="minorHAnsi" w:hAnsiTheme="minorHAnsi" w:cstheme="minorHAnsi"/>
                <w:b/>
                <w:sz w:val="20"/>
                <w:szCs w:val="20"/>
                <w:rPrChange w:id="16" w:author="Schirm Thomas" w:date="2025-01-13T17:05:00Z" w16du:dateUtc="2025-01-13T16:05:00Z">
                  <w:rPr>
                    <w:b/>
                    <w:sz w:val="20"/>
                    <w:szCs w:val="20"/>
                  </w:rPr>
                </w:rPrChange>
              </w:rPr>
              <w:fldChar w:fldCharType="end"/>
            </w:r>
            <w:r w:rsidRPr="004B2167">
              <w:rPr>
                <w:rFonts w:asciiTheme="minorHAnsi" w:hAnsiTheme="minorHAnsi" w:cstheme="minorHAnsi"/>
                <w:sz w:val="20"/>
                <w:szCs w:val="20"/>
                <w:rPrChange w:id="17" w:author="Schirm Thomas" w:date="2025-01-13T17:05:00Z" w16du:dateUtc="2025-01-13T16:05:00Z">
                  <w:rPr>
                    <w:sz w:val="20"/>
                    <w:szCs w:val="20"/>
                  </w:rPr>
                </w:rPrChange>
              </w:rPr>
              <w:t xml:space="preserve"> von </w:t>
            </w:r>
            <w:r w:rsidR="00A27623" w:rsidRPr="004B2167">
              <w:rPr>
                <w:rFonts w:asciiTheme="minorHAnsi" w:hAnsiTheme="minorHAnsi" w:cstheme="minorHAnsi"/>
                <w:b/>
                <w:sz w:val="20"/>
                <w:szCs w:val="20"/>
                <w:rPrChange w:id="18" w:author="Schirm Thomas" w:date="2025-01-13T17:05:00Z" w16du:dateUtc="2025-01-13T16:05:00Z">
                  <w:rPr>
                    <w:b/>
                    <w:sz w:val="20"/>
                    <w:szCs w:val="20"/>
                  </w:rPr>
                </w:rPrChange>
              </w:rPr>
              <w:fldChar w:fldCharType="begin"/>
            </w:r>
            <w:r w:rsidRPr="004B2167">
              <w:rPr>
                <w:rFonts w:asciiTheme="minorHAnsi" w:hAnsiTheme="minorHAnsi" w:cstheme="minorHAnsi"/>
                <w:b/>
                <w:sz w:val="20"/>
                <w:szCs w:val="20"/>
                <w:rPrChange w:id="19" w:author="Schirm Thomas" w:date="2025-01-13T17:05:00Z" w16du:dateUtc="2025-01-13T16:05:00Z">
                  <w:rPr>
                    <w:b/>
                    <w:sz w:val="20"/>
                    <w:szCs w:val="20"/>
                  </w:rPr>
                </w:rPrChange>
              </w:rPr>
              <w:instrText>NUMPAGES</w:instrText>
            </w:r>
            <w:r w:rsidR="00A27623" w:rsidRPr="004B2167">
              <w:rPr>
                <w:rFonts w:asciiTheme="minorHAnsi" w:hAnsiTheme="minorHAnsi" w:cstheme="minorHAnsi"/>
                <w:b/>
                <w:sz w:val="20"/>
                <w:szCs w:val="20"/>
                <w:rPrChange w:id="20" w:author="Schirm Thomas" w:date="2025-01-13T17:05:00Z" w16du:dateUtc="2025-01-13T16:05:00Z">
                  <w:rPr>
                    <w:b/>
                    <w:sz w:val="20"/>
                    <w:szCs w:val="20"/>
                  </w:rPr>
                </w:rPrChange>
              </w:rPr>
              <w:fldChar w:fldCharType="separate"/>
            </w:r>
            <w:r w:rsidR="00B932AA" w:rsidRPr="004B2167">
              <w:rPr>
                <w:rFonts w:asciiTheme="minorHAnsi" w:hAnsiTheme="minorHAnsi" w:cstheme="minorHAnsi"/>
                <w:b/>
                <w:noProof/>
                <w:sz w:val="20"/>
                <w:szCs w:val="20"/>
                <w:rPrChange w:id="21" w:author="Schirm Thomas" w:date="2025-01-13T17:05:00Z" w16du:dateUtc="2025-01-13T16:05:00Z">
                  <w:rPr>
                    <w:b/>
                    <w:noProof/>
                    <w:sz w:val="20"/>
                    <w:szCs w:val="20"/>
                  </w:rPr>
                </w:rPrChange>
              </w:rPr>
              <w:t>1</w:t>
            </w:r>
            <w:r w:rsidR="00A27623" w:rsidRPr="004B2167">
              <w:rPr>
                <w:rFonts w:asciiTheme="minorHAnsi" w:hAnsiTheme="minorHAnsi" w:cstheme="minorHAnsi"/>
                <w:b/>
                <w:sz w:val="20"/>
                <w:szCs w:val="20"/>
                <w:rPrChange w:id="22" w:author="Schirm Thomas" w:date="2025-01-13T17:05:00Z" w16du:dateUtc="2025-01-13T16:05:00Z">
                  <w:rPr>
                    <w:b/>
                    <w:sz w:val="20"/>
                    <w:szCs w:val="20"/>
                  </w:rPr>
                </w:rPrChange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6BF00" w14:textId="77777777" w:rsidR="002F1E05" w:rsidRDefault="002F1E05" w:rsidP="001D1F3D">
      <w:r>
        <w:separator/>
      </w:r>
    </w:p>
  </w:footnote>
  <w:footnote w:type="continuationSeparator" w:id="0">
    <w:p w14:paraId="75961720" w14:textId="77777777" w:rsidR="002F1E05" w:rsidRDefault="002F1E05" w:rsidP="001D1F3D">
      <w:r>
        <w:continuationSeparator/>
      </w:r>
    </w:p>
  </w:footnote>
  <w:footnote w:type="continuationNotice" w:id="1">
    <w:p w14:paraId="5CE3A401" w14:textId="77777777" w:rsidR="002F1E05" w:rsidRDefault="002F1E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E1715" w14:textId="7354AA62" w:rsidR="00834799" w:rsidRPr="00244181" w:rsidRDefault="00272492" w:rsidP="001D3F9B">
    <w:pPr>
      <w:pStyle w:val="Kopfzeile"/>
      <w:ind w:left="284"/>
      <w:jc w:val="left"/>
      <w:rPr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2196392" wp14:editId="4C51666F">
          <wp:simplePos x="0" y="0"/>
          <wp:positionH relativeFrom="column">
            <wp:posOffset>5005070</wp:posOffset>
          </wp:positionH>
          <wp:positionV relativeFrom="paragraph">
            <wp:posOffset>-278765</wp:posOffset>
          </wp:positionV>
          <wp:extent cx="1443990" cy="666750"/>
          <wp:effectExtent l="0" t="0" r="3810" b="0"/>
          <wp:wrapNone/>
          <wp:docPr id="1" name="Picture 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3990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2005">
      <w:rPr>
        <w:b/>
      </w:rPr>
      <w:tab/>
    </w:r>
    <w:r w:rsidR="00D02891"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DDE06612"/>
    <w:lvl w:ilvl="0">
      <w:start w:val="1"/>
      <w:numFmt w:val="bullet"/>
      <w:lvlText w:val="o"/>
      <w:lvlJc w:val="left"/>
      <w:pPr>
        <w:ind w:left="1209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FFFFFF82"/>
    <w:multiLevelType w:val="singleLevel"/>
    <w:tmpl w:val="3482E4E4"/>
    <w:lvl w:ilvl="0">
      <w:start w:val="1"/>
      <w:numFmt w:val="bullet"/>
      <w:lvlText w:val="-"/>
      <w:lvlJc w:val="left"/>
      <w:pPr>
        <w:ind w:left="926" w:hanging="360"/>
      </w:pPr>
      <w:rPr>
        <w:rFonts w:ascii="Arial" w:hAnsi="Arial" w:hint="default"/>
      </w:rPr>
    </w:lvl>
  </w:abstractNum>
  <w:abstractNum w:abstractNumId="2" w15:restartNumberingAfterBreak="0">
    <w:nsid w:val="FFFFFF83"/>
    <w:multiLevelType w:val="singleLevel"/>
    <w:tmpl w:val="8B604C24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38CF6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E620D5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07B0B7C"/>
    <w:multiLevelType w:val="multilevel"/>
    <w:tmpl w:val="29A2B89A"/>
    <w:lvl w:ilvl="0">
      <w:start w:val="1"/>
      <w:numFmt w:val="decimal"/>
      <w:lvlText w:val="%1."/>
      <w:lvlJc w:val="left"/>
      <w:pPr>
        <w:tabs>
          <w:tab w:val="num" w:pos="2155"/>
        </w:tabs>
        <w:ind w:left="2155" w:hanging="454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2835"/>
        </w:tabs>
        <w:ind w:left="2835" w:hanging="1134"/>
      </w:pPr>
      <w:rPr>
        <w:rFonts w:ascii="Arial" w:hAnsi="Arial" w:hint="default"/>
        <w:b w:val="0"/>
        <w:i w:val="0"/>
        <w:sz w:val="24"/>
      </w:rPr>
    </w:lvl>
    <w:lvl w:ilvl="2">
      <w:start w:val="27"/>
      <w:numFmt w:val="lowerLetter"/>
      <w:lvlText w:val="%3)"/>
      <w:lvlJc w:val="left"/>
      <w:pPr>
        <w:tabs>
          <w:tab w:val="num" w:pos="2835"/>
        </w:tabs>
        <w:ind w:left="2835" w:hanging="1134"/>
      </w:pPr>
      <w:rPr>
        <w:rFonts w:hint="default"/>
      </w:rPr>
    </w:lvl>
    <w:lvl w:ilvl="3">
      <w:start w:val="53"/>
      <w:numFmt w:val="lowerLetter"/>
      <w:lvlText w:val="%4)"/>
      <w:lvlJc w:val="left"/>
      <w:pPr>
        <w:tabs>
          <w:tab w:val="num" w:pos="2835"/>
        </w:tabs>
        <w:ind w:left="2835" w:hanging="113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635"/>
        </w:tabs>
        <w:ind w:left="463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995"/>
        </w:tabs>
        <w:ind w:left="499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075"/>
        </w:tabs>
        <w:ind w:left="6075" w:hanging="360"/>
      </w:pPr>
      <w:rPr>
        <w:rFonts w:hint="default"/>
      </w:rPr>
    </w:lvl>
  </w:abstractNum>
  <w:abstractNum w:abstractNumId="6" w15:restartNumberingAfterBreak="0">
    <w:nsid w:val="037D7E07"/>
    <w:multiLevelType w:val="multilevel"/>
    <w:tmpl w:val="3D22A5E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</w:rPr>
    </w:lvl>
    <w:lvl w:ilvl="2">
      <w:start w:val="27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53"/>
      <w:numFmt w:val="lowerLetter"/>
      <w:lvlText w:val="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7" w15:restartNumberingAfterBreak="0">
    <w:nsid w:val="14BD49BB"/>
    <w:multiLevelType w:val="hybridMultilevel"/>
    <w:tmpl w:val="A8E4B944"/>
    <w:lvl w:ilvl="0" w:tplc="6F1C01A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53B56"/>
    <w:multiLevelType w:val="singleLevel"/>
    <w:tmpl w:val="EF427D8E"/>
    <w:lvl w:ilvl="0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</w:abstractNum>
  <w:abstractNum w:abstractNumId="9" w15:restartNumberingAfterBreak="0">
    <w:nsid w:val="3CD6278B"/>
    <w:multiLevelType w:val="hybridMultilevel"/>
    <w:tmpl w:val="364670FA"/>
    <w:lvl w:ilvl="0" w:tplc="A176C754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FE4159"/>
    <w:multiLevelType w:val="hybridMultilevel"/>
    <w:tmpl w:val="5F0CC53C"/>
    <w:lvl w:ilvl="0" w:tplc="52528DEE">
      <w:start w:val="1"/>
      <w:numFmt w:val="bullet"/>
      <w:pStyle w:val="Aufzhlungszeich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D6822"/>
    <w:multiLevelType w:val="hybridMultilevel"/>
    <w:tmpl w:val="43B03094"/>
    <w:lvl w:ilvl="0" w:tplc="463A965A">
      <w:start w:val="1"/>
      <w:numFmt w:val="bullet"/>
      <w:pStyle w:val="Aufzhlungszeichen2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D21426F"/>
    <w:multiLevelType w:val="hybridMultilevel"/>
    <w:tmpl w:val="6012096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171224"/>
    <w:multiLevelType w:val="multilevel"/>
    <w:tmpl w:val="947E1E06"/>
    <w:lvl w:ilvl="0">
      <w:start w:val="1"/>
      <w:numFmt w:val="decimal"/>
      <w:pStyle w:val="berschrift1"/>
      <w:lvlText w:val="%1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851"/>
        </w:tabs>
        <w:ind w:left="680" w:hanging="680"/>
      </w:pPr>
      <w:rPr>
        <w:rFonts w:hint="default"/>
      </w:rPr>
    </w:lvl>
  </w:abstractNum>
  <w:abstractNum w:abstractNumId="14" w15:restartNumberingAfterBreak="0">
    <w:nsid w:val="54A45FA0"/>
    <w:multiLevelType w:val="multilevel"/>
    <w:tmpl w:val="6F78A736"/>
    <w:lvl w:ilvl="0">
      <w:start w:val="1"/>
      <w:numFmt w:val="decimal"/>
      <w:pStyle w:val="Gliederung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27"/>
      <w:numFmt w:val="lowerLetter"/>
      <w:lvlText w:val="%3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3">
      <w:start w:val="53"/>
      <w:numFmt w:val="lowerLetter"/>
      <w:lvlText w:val="%4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5">
      <w:start w:val="27"/>
      <w:numFmt w:val="lowerLetter"/>
      <w:lvlText w:val="(%6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5" w15:restartNumberingAfterBreak="0">
    <w:nsid w:val="6D245BE6"/>
    <w:multiLevelType w:val="hybridMultilevel"/>
    <w:tmpl w:val="A766A410"/>
    <w:lvl w:ilvl="0" w:tplc="DAB84342">
      <w:start w:val="1"/>
      <w:numFmt w:val="decimal"/>
      <w:lvlText w:val="%1."/>
      <w:lvlJc w:val="left"/>
      <w:pPr>
        <w:tabs>
          <w:tab w:val="num" w:pos="1134"/>
        </w:tabs>
        <w:ind w:left="1134" w:hanging="454"/>
      </w:pPr>
      <w:rPr>
        <w:rFonts w:ascii="Arial" w:hAnsi="Arial" w:hint="default"/>
        <w:b w:val="0"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1352671">
    <w:abstractNumId w:val="15"/>
  </w:num>
  <w:num w:numId="2" w16cid:durableId="1921258894">
    <w:abstractNumId w:val="14"/>
  </w:num>
  <w:num w:numId="3" w16cid:durableId="5905987">
    <w:abstractNumId w:val="13"/>
  </w:num>
  <w:num w:numId="4" w16cid:durableId="1500122221">
    <w:abstractNumId w:val="13"/>
  </w:num>
  <w:num w:numId="5" w16cid:durableId="324093444">
    <w:abstractNumId w:val="13"/>
  </w:num>
  <w:num w:numId="6" w16cid:durableId="441388620">
    <w:abstractNumId w:val="13"/>
  </w:num>
  <w:num w:numId="7" w16cid:durableId="1584141064">
    <w:abstractNumId w:val="13"/>
  </w:num>
  <w:num w:numId="8" w16cid:durableId="2069721676">
    <w:abstractNumId w:val="13"/>
  </w:num>
  <w:num w:numId="9" w16cid:durableId="231279076">
    <w:abstractNumId w:val="13"/>
  </w:num>
  <w:num w:numId="10" w16cid:durableId="769010444">
    <w:abstractNumId w:val="13"/>
  </w:num>
  <w:num w:numId="11" w16cid:durableId="981154003">
    <w:abstractNumId w:val="13"/>
  </w:num>
  <w:num w:numId="12" w16cid:durableId="1020162421">
    <w:abstractNumId w:val="3"/>
  </w:num>
  <w:num w:numId="13" w16cid:durableId="1829662202">
    <w:abstractNumId w:val="8"/>
  </w:num>
  <w:num w:numId="14" w16cid:durableId="1447696594">
    <w:abstractNumId w:val="6"/>
  </w:num>
  <w:num w:numId="15" w16cid:durableId="411396159">
    <w:abstractNumId w:val="9"/>
  </w:num>
  <w:num w:numId="16" w16cid:durableId="399135190">
    <w:abstractNumId w:val="4"/>
  </w:num>
  <w:num w:numId="17" w16cid:durableId="1678842322">
    <w:abstractNumId w:val="4"/>
  </w:num>
  <w:num w:numId="18" w16cid:durableId="671032201">
    <w:abstractNumId w:val="4"/>
  </w:num>
  <w:num w:numId="19" w16cid:durableId="1744066383">
    <w:abstractNumId w:val="4"/>
  </w:num>
  <w:num w:numId="20" w16cid:durableId="2093625199">
    <w:abstractNumId w:val="4"/>
  </w:num>
  <w:num w:numId="21" w16cid:durableId="1095978974">
    <w:abstractNumId w:val="4"/>
  </w:num>
  <w:num w:numId="22" w16cid:durableId="678973351">
    <w:abstractNumId w:val="4"/>
  </w:num>
  <w:num w:numId="23" w16cid:durableId="560404972">
    <w:abstractNumId w:val="13"/>
  </w:num>
  <w:num w:numId="24" w16cid:durableId="792405368">
    <w:abstractNumId w:val="13"/>
  </w:num>
  <w:num w:numId="25" w16cid:durableId="1300501994">
    <w:abstractNumId w:val="13"/>
  </w:num>
  <w:num w:numId="26" w16cid:durableId="1084180976">
    <w:abstractNumId w:val="13"/>
  </w:num>
  <w:num w:numId="27" w16cid:durableId="2118985935">
    <w:abstractNumId w:val="13"/>
  </w:num>
  <w:num w:numId="28" w16cid:durableId="1461801556">
    <w:abstractNumId w:val="5"/>
  </w:num>
  <w:num w:numId="29" w16cid:durableId="120729274">
    <w:abstractNumId w:val="15"/>
  </w:num>
  <w:num w:numId="30" w16cid:durableId="171384191">
    <w:abstractNumId w:val="14"/>
  </w:num>
  <w:num w:numId="31" w16cid:durableId="456921895">
    <w:abstractNumId w:val="13"/>
  </w:num>
  <w:num w:numId="32" w16cid:durableId="936055918">
    <w:abstractNumId w:val="13"/>
  </w:num>
  <w:num w:numId="33" w16cid:durableId="2037385770">
    <w:abstractNumId w:val="13"/>
  </w:num>
  <w:num w:numId="34" w16cid:durableId="450982135">
    <w:abstractNumId w:val="13"/>
  </w:num>
  <w:num w:numId="35" w16cid:durableId="665401542">
    <w:abstractNumId w:val="13"/>
  </w:num>
  <w:num w:numId="36" w16cid:durableId="1266041609">
    <w:abstractNumId w:val="12"/>
  </w:num>
  <w:num w:numId="37" w16cid:durableId="1650867673">
    <w:abstractNumId w:val="8"/>
  </w:num>
  <w:num w:numId="38" w16cid:durableId="1524124401">
    <w:abstractNumId w:val="2"/>
  </w:num>
  <w:num w:numId="39" w16cid:durableId="1378974321">
    <w:abstractNumId w:val="2"/>
  </w:num>
  <w:num w:numId="40" w16cid:durableId="1156724288">
    <w:abstractNumId w:val="1"/>
  </w:num>
  <w:num w:numId="41" w16cid:durableId="2041468272">
    <w:abstractNumId w:val="1"/>
  </w:num>
  <w:num w:numId="42" w16cid:durableId="2116053929">
    <w:abstractNumId w:val="0"/>
  </w:num>
  <w:num w:numId="43" w16cid:durableId="1581332643">
    <w:abstractNumId w:val="0"/>
  </w:num>
  <w:num w:numId="44" w16cid:durableId="1440103327">
    <w:abstractNumId w:val="5"/>
  </w:num>
  <w:num w:numId="45" w16cid:durableId="559903352">
    <w:abstractNumId w:val="14"/>
  </w:num>
  <w:num w:numId="46" w16cid:durableId="54473956">
    <w:abstractNumId w:val="7"/>
  </w:num>
  <w:num w:numId="47" w16cid:durableId="453405112">
    <w:abstractNumId w:val="10"/>
  </w:num>
  <w:num w:numId="48" w16cid:durableId="304748732">
    <w:abstractNumId w:val="11"/>
  </w:num>
  <w:num w:numId="49" w16cid:durableId="6142896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ine Sieber">
    <w15:presenceInfo w15:providerId="AD" w15:userId="S::alinesieber@abstsachsen.de::496dd7b1-3db1-4d8d-b1ff-7b8442a2c81d"/>
  </w15:person>
  <w15:person w15:author="Schirm Thomas">
    <w15:presenceInfo w15:providerId="AD" w15:userId="S-1-5-21-1202660629-507921405-682003330-1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F3D"/>
    <w:rsid w:val="00002540"/>
    <w:rsid w:val="00003985"/>
    <w:rsid w:val="000068C5"/>
    <w:rsid w:val="000074A2"/>
    <w:rsid w:val="00011BE8"/>
    <w:rsid w:val="0001613E"/>
    <w:rsid w:val="0002251C"/>
    <w:rsid w:val="00036433"/>
    <w:rsid w:val="0004722D"/>
    <w:rsid w:val="000479ED"/>
    <w:rsid w:val="00053504"/>
    <w:rsid w:val="00055FDB"/>
    <w:rsid w:val="00060351"/>
    <w:rsid w:val="00075014"/>
    <w:rsid w:val="00092036"/>
    <w:rsid w:val="00092284"/>
    <w:rsid w:val="000922A4"/>
    <w:rsid w:val="00092491"/>
    <w:rsid w:val="000977E9"/>
    <w:rsid w:val="000A1B85"/>
    <w:rsid w:val="000A7069"/>
    <w:rsid w:val="000C03D7"/>
    <w:rsid w:val="000D57AA"/>
    <w:rsid w:val="000D7F08"/>
    <w:rsid w:val="000F0345"/>
    <w:rsid w:val="000F2E8F"/>
    <w:rsid w:val="000F7599"/>
    <w:rsid w:val="00106924"/>
    <w:rsid w:val="00114384"/>
    <w:rsid w:val="001165A3"/>
    <w:rsid w:val="00127D29"/>
    <w:rsid w:val="00133C7A"/>
    <w:rsid w:val="001368E4"/>
    <w:rsid w:val="0014273A"/>
    <w:rsid w:val="001603F6"/>
    <w:rsid w:val="00160AE0"/>
    <w:rsid w:val="001640DA"/>
    <w:rsid w:val="001678CA"/>
    <w:rsid w:val="00170DDC"/>
    <w:rsid w:val="00177319"/>
    <w:rsid w:val="001832AF"/>
    <w:rsid w:val="00186F08"/>
    <w:rsid w:val="00195926"/>
    <w:rsid w:val="00197C7E"/>
    <w:rsid w:val="001A045D"/>
    <w:rsid w:val="001A493C"/>
    <w:rsid w:val="001B4CC9"/>
    <w:rsid w:val="001C150D"/>
    <w:rsid w:val="001C2C32"/>
    <w:rsid w:val="001C643C"/>
    <w:rsid w:val="001D1F3D"/>
    <w:rsid w:val="001D3F9B"/>
    <w:rsid w:val="001D7AC5"/>
    <w:rsid w:val="001E2600"/>
    <w:rsid w:val="001E3C16"/>
    <w:rsid w:val="001E57DE"/>
    <w:rsid w:val="001F1DF8"/>
    <w:rsid w:val="001F6396"/>
    <w:rsid w:val="0020476B"/>
    <w:rsid w:val="00230DAF"/>
    <w:rsid w:val="00233E58"/>
    <w:rsid w:val="00244181"/>
    <w:rsid w:val="00246B09"/>
    <w:rsid w:val="00251E43"/>
    <w:rsid w:val="00261FCB"/>
    <w:rsid w:val="00266F57"/>
    <w:rsid w:val="00272492"/>
    <w:rsid w:val="00277C3C"/>
    <w:rsid w:val="00283D5C"/>
    <w:rsid w:val="0028599D"/>
    <w:rsid w:val="002902B5"/>
    <w:rsid w:val="002942C1"/>
    <w:rsid w:val="002A44E8"/>
    <w:rsid w:val="002A5BAC"/>
    <w:rsid w:val="002B33F4"/>
    <w:rsid w:val="002C3AB6"/>
    <w:rsid w:val="002D50E0"/>
    <w:rsid w:val="002E549F"/>
    <w:rsid w:val="002E5E4C"/>
    <w:rsid w:val="002F1E05"/>
    <w:rsid w:val="002F5B0D"/>
    <w:rsid w:val="003002C2"/>
    <w:rsid w:val="003023B9"/>
    <w:rsid w:val="00302B66"/>
    <w:rsid w:val="00303685"/>
    <w:rsid w:val="003100F2"/>
    <w:rsid w:val="00313348"/>
    <w:rsid w:val="003268D4"/>
    <w:rsid w:val="00341424"/>
    <w:rsid w:val="00343942"/>
    <w:rsid w:val="003443A7"/>
    <w:rsid w:val="00346520"/>
    <w:rsid w:val="0035754E"/>
    <w:rsid w:val="0036787B"/>
    <w:rsid w:val="00372AF9"/>
    <w:rsid w:val="00375DE2"/>
    <w:rsid w:val="003777D0"/>
    <w:rsid w:val="003840B1"/>
    <w:rsid w:val="00394B11"/>
    <w:rsid w:val="0039698B"/>
    <w:rsid w:val="003A5331"/>
    <w:rsid w:val="003B0F19"/>
    <w:rsid w:val="003F599C"/>
    <w:rsid w:val="00402FB0"/>
    <w:rsid w:val="00411264"/>
    <w:rsid w:val="00420B0C"/>
    <w:rsid w:val="00422919"/>
    <w:rsid w:val="00425E80"/>
    <w:rsid w:val="0043156F"/>
    <w:rsid w:val="00432005"/>
    <w:rsid w:val="00432F7D"/>
    <w:rsid w:val="004346B0"/>
    <w:rsid w:val="00437132"/>
    <w:rsid w:val="004379F5"/>
    <w:rsid w:val="00447FFA"/>
    <w:rsid w:val="00451181"/>
    <w:rsid w:val="00452C2C"/>
    <w:rsid w:val="004565E9"/>
    <w:rsid w:val="0046247B"/>
    <w:rsid w:val="00463F25"/>
    <w:rsid w:val="00471BAE"/>
    <w:rsid w:val="00484692"/>
    <w:rsid w:val="0048582B"/>
    <w:rsid w:val="004947A1"/>
    <w:rsid w:val="004A4F7C"/>
    <w:rsid w:val="004A6CB1"/>
    <w:rsid w:val="004A73D2"/>
    <w:rsid w:val="004B2167"/>
    <w:rsid w:val="004B4201"/>
    <w:rsid w:val="004C3D6B"/>
    <w:rsid w:val="004C5F79"/>
    <w:rsid w:val="004D1895"/>
    <w:rsid w:val="004D5EA8"/>
    <w:rsid w:val="005006D3"/>
    <w:rsid w:val="00512131"/>
    <w:rsid w:val="00512C42"/>
    <w:rsid w:val="0051386D"/>
    <w:rsid w:val="0051406E"/>
    <w:rsid w:val="005140C9"/>
    <w:rsid w:val="0051441E"/>
    <w:rsid w:val="00517F65"/>
    <w:rsid w:val="00525936"/>
    <w:rsid w:val="00537B04"/>
    <w:rsid w:val="00544662"/>
    <w:rsid w:val="00544FC7"/>
    <w:rsid w:val="0055011C"/>
    <w:rsid w:val="00551C76"/>
    <w:rsid w:val="00553087"/>
    <w:rsid w:val="005565C4"/>
    <w:rsid w:val="00562F6D"/>
    <w:rsid w:val="00567EDC"/>
    <w:rsid w:val="0057403A"/>
    <w:rsid w:val="005813EF"/>
    <w:rsid w:val="00581BEE"/>
    <w:rsid w:val="0058720D"/>
    <w:rsid w:val="005907CC"/>
    <w:rsid w:val="00593A64"/>
    <w:rsid w:val="005959A4"/>
    <w:rsid w:val="005A19DC"/>
    <w:rsid w:val="005D36D3"/>
    <w:rsid w:val="005D67ED"/>
    <w:rsid w:val="005E2DFA"/>
    <w:rsid w:val="005F059C"/>
    <w:rsid w:val="005F220D"/>
    <w:rsid w:val="005F48FF"/>
    <w:rsid w:val="005F679D"/>
    <w:rsid w:val="0062755D"/>
    <w:rsid w:val="006322AE"/>
    <w:rsid w:val="00632573"/>
    <w:rsid w:val="006334BC"/>
    <w:rsid w:val="00640294"/>
    <w:rsid w:val="00640910"/>
    <w:rsid w:val="00667151"/>
    <w:rsid w:val="00670408"/>
    <w:rsid w:val="006719BD"/>
    <w:rsid w:val="0067577A"/>
    <w:rsid w:val="00685F8A"/>
    <w:rsid w:val="00695B60"/>
    <w:rsid w:val="006A7639"/>
    <w:rsid w:val="006B212B"/>
    <w:rsid w:val="006B31C5"/>
    <w:rsid w:val="006C0B08"/>
    <w:rsid w:val="006F73F8"/>
    <w:rsid w:val="00706D62"/>
    <w:rsid w:val="00707863"/>
    <w:rsid w:val="007127BB"/>
    <w:rsid w:val="0071688F"/>
    <w:rsid w:val="0072379B"/>
    <w:rsid w:val="0072456E"/>
    <w:rsid w:val="00727666"/>
    <w:rsid w:val="00753142"/>
    <w:rsid w:val="00757ADB"/>
    <w:rsid w:val="0076587D"/>
    <w:rsid w:val="0077583F"/>
    <w:rsid w:val="007804E7"/>
    <w:rsid w:val="00782664"/>
    <w:rsid w:val="007927E9"/>
    <w:rsid w:val="00793B1E"/>
    <w:rsid w:val="007A0FFE"/>
    <w:rsid w:val="007A3110"/>
    <w:rsid w:val="007A4CD8"/>
    <w:rsid w:val="007B0DB1"/>
    <w:rsid w:val="007B19F5"/>
    <w:rsid w:val="007C6CE7"/>
    <w:rsid w:val="007D7A3E"/>
    <w:rsid w:val="007E1514"/>
    <w:rsid w:val="007F7913"/>
    <w:rsid w:val="008047D7"/>
    <w:rsid w:val="00830440"/>
    <w:rsid w:val="00834799"/>
    <w:rsid w:val="0083529F"/>
    <w:rsid w:val="00844F67"/>
    <w:rsid w:val="008501CF"/>
    <w:rsid w:val="008715A7"/>
    <w:rsid w:val="00893404"/>
    <w:rsid w:val="008A7017"/>
    <w:rsid w:val="008B259F"/>
    <w:rsid w:val="008B2615"/>
    <w:rsid w:val="008B6A03"/>
    <w:rsid w:val="008C09D9"/>
    <w:rsid w:val="008D329F"/>
    <w:rsid w:val="008D385B"/>
    <w:rsid w:val="008E5311"/>
    <w:rsid w:val="008E7B29"/>
    <w:rsid w:val="008F4CD4"/>
    <w:rsid w:val="008F5D71"/>
    <w:rsid w:val="0090351F"/>
    <w:rsid w:val="00917D19"/>
    <w:rsid w:val="009224EF"/>
    <w:rsid w:val="00930569"/>
    <w:rsid w:val="009348ED"/>
    <w:rsid w:val="00953A5A"/>
    <w:rsid w:val="00966A80"/>
    <w:rsid w:val="00966C10"/>
    <w:rsid w:val="00984551"/>
    <w:rsid w:val="00985992"/>
    <w:rsid w:val="00997412"/>
    <w:rsid w:val="009A0365"/>
    <w:rsid w:val="009A5741"/>
    <w:rsid w:val="009D2238"/>
    <w:rsid w:val="009E002C"/>
    <w:rsid w:val="009E03D0"/>
    <w:rsid w:val="009F012D"/>
    <w:rsid w:val="009F0A85"/>
    <w:rsid w:val="009F5D06"/>
    <w:rsid w:val="00A22F47"/>
    <w:rsid w:val="00A25735"/>
    <w:rsid w:val="00A25D80"/>
    <w:rsid w:val="00A27623"/>
    <w:rsid w:val="00A31EFE"/>
    <w:rsid w:val="00A4083E"/>
    <w:rsid w:val="00A42125"/>
    <w:rsid w:val="00A44C9C"/>
    <w:rsid w:val="00A54A8D"/>
    <w:rsid w:val="00A54F69"/>
    <w:rsid w:val="00A65F24"/>
    <w:rsid w:val="00A73089"/>
    <w:rsid w:val="00A73C57"/>
    <w:rsid w:val="00A7670A"/>
    <w:rsid w:val="00A86CA7"/>
    <w:rsid w:val="00A91F40"/>
    <w:rsid w:val="00AA4A21"/>
    <w:rsid w:val="00AB7DA8"/>
    <w:rsid w:val="00AC13EC"/>
    <w:rsid w:val="00AC2939"/>
    <w:rsid w:val="00AC356C"/>
    <w:rsid w:val="00AD04B8"/>
    <w:rsid w:val="00AD14C3"/>
    <w:rsid w:val="00AE61AF"/>
    <w:rsid w:val="00AF4BA8"/>
    <w:rsid w:val="00AF4D1C"/>
    <w:rsid w:val="00AF56D9"/>
    <w:rsid w:val="00B11D58"/>
    <w:rsid w:val="00B14EAE"/>
    <w:rsid w:val="00B151A8"/>
    <w:rsid w:val="00B2253F"/>
    <w:rsid w:val="00B23886"/>
    <w:rsid w:val="00B2629C"/>
    <w:rsid w:val="00B3237C"/>
    <w:rsid w:val="00B34498"/>
    <w:rsid w:val="00B36C2D"/>
    <w:rsid w:val="00B37977"/>
    <w:rsid w:val="00B403FF"/>
    <w:rsid w:val="00B563EF"/>
    <w:rsid w:val="00B56955"/>
    <w:rsid w:val="00B6483B"/>
    <w:rsid w:val="00B71479"/>
    <w:rsid w:val="00B80B44"/>
    <w:rsid w:val="00B93125"/>
    <w:rsid w:val="00B932AA"/>
    <w:rsid w:val="00BA69BE"/>
    <w:rsid w:val="00BD10BE"/>
    <w:rsid w:val="00BD53E4"/>
    <w:rsid w:val="00BF3C96"/>
    <w:rsid w:val="00C00088"/>
    <w:rsid w:val="00C11D6D"/>
    <w:rsid w:val="00C23ADB"/>
    <w:rsid w:val="00C45411"/>
    <w:rsid w:val="00C54FF0"/>
    <w:rsid w:val="00C55B67"/>
    <w:rsid w:val="00C66266"/>
    <w:rsid w:val="00C81F82"/>
    <w:rsid w:val="00C84AC6"/>
    <w:rsid w:val="00C86508"/>
    <w:rsid w:val="00C9202F"/>
    <w:rsid w:val="00CB3E7D"/>
    <w:rsid w:val="00CB55D0"/>
    <w:rsid w:val="00CC754B"/>
    <w:rsid w:val="00CD2344"/>
    <w:rsid w:val="00CD65CC"/>
    <w:rsid w:val="00CE7167"/>
    <w:rsid w:val="00CF0E23"/>
    <w:rsid w:val="00CF3EA7"/>
    <w:rsid w:val="00CF4127"/>
    <w:rsid w:val="00CF7312"/>
    <w:rsid w:val="00CF7820"/>
    <w:rsid w:val="00D003E1"/>
    <w:rsid w:val="00D02891"/>
    <w:rsid w:val="00D0372C"/>
    <w:rsid w:val="00D03B05"/>
    <w:rsid w:val="00D04408"/>
    <w:rsid w:val="00D135D8"/>
    <w:rsid w:val="00D137C4"/>
    <w:rsid w:val="00D146D3"/>
    <w:rsid w:val="00D4081A"/>
    <w:rsid w:val="00D44E05"/>
    <w:rsid w:val="00D5159A"/>
    <w:rsid w:val="00D5364D"/>
    <w:rsid w:val="00D53FF2"/>
    <w:rsid w:val="00D6458B"/>
    <w:rsid w:val="00D6583B"/>
    <w:rsid w:val="00D6724F"/>
    <w:rsid w:val="00D700BD"/>
    <w:rsid w:val="00D72AD8"/>
    <w:rsid w:val="00D74A55"/>
    <w:rsid w:val="00D835D0"/>
    <w:rsid w:val="00D83E50"/>
    <w:rsid w:val="00D90D35"/>
    <w:rsid w:val="00DA322C"/>
    <w:rsid w:val="00DC170F"/>
    <w:rsid w:val="00DE35B1"/>
    <w:rsid w:val="00DE4626"/>
    <w:rsid w:val="00DE64A7"/>
    <w:rsid w:val="00DF06C4"/>
    <w:rsid w:val="00E02A98"/>
    <w:rsid w:val="00E06ADB"/>
    <w:rsid w:val="00E207C5"/>
    <w:rsid w:val="00E21DA4"/>
    <w:rsid w:val="00E30678"/>
    <w:rsid w:val="00E31DC3"/>
    <w:rsid w:val="00E32BC5"/>
    <w:rsid w:val="00E46EBC"/>
    <w:rsid w:val="00E47873"/>
    <w:rsid w:val="00E56CEF"/>
    <w:rsid w:val="00E60755"/>
    <w:rsid w:val="00E65774"/>
    <w:rsid w:val="00E65AF8"/>
    <w:rsid w:val="00E70C54"/>
    <w:rsid w:val="00E804FA"/>
    <w:rsid w:val="00E868C2"/>
    <w:rsid w:val="00EC3D9D"/>
    <w:rsid w:val="00ED7E40"/>
    <w:rsid w:val="00EE07EF"/>
    <w:rsid w:val="00EF25E4"/>
    <w:rsid w:val="00F025BE"/>
    <w:rsid w:val="00F05D70"/>
    <w:rsid w:val="00F0605B"/>
    <w:rsid w:val="00F145C9"/>
    <w:rsid w:val="00F161A7"/>
    <w:rsid w:val="00F23229"/>
    <w:rsid w:val="00F30E69"/>
    <w:rsid w:val="00F3496F"/>
    <w:rsid w:val="00F45154"/>
    <w:rsid w:val="00F51302"/>
    <w:rsid w:val="00F80EBD"/>
    <w:rsid w:val="00F90ADB"/>
    <w:rsid w:val="00F90CE5"/>
    <w:rsid w:val="00FA2F88"/>
    <w:rsid w:val="00FB1DDF"/>
    <w:rsid w:val="00FC0810"/>
    <w:rsid w:val="00FD085A"/>
    <w:rsid w:val="00FD1A24"/>
    <w:rsid w:val="00FE376D"/>
    <w:rsid w:val="00FE37BD"/>
    <w:rsid w:val="00FF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73FDA"/>
  <w15:docId w15:val="{6FA2E23F-831D-4B48-9528-6F931163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lt+TT"/>
    <w:qFormat/>
    <w:rsid w:val="001D1F3D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83529F"/>
    <w:pPr>
      <w:keepNext/>
      <w:numPr>
        <w:numId w:val="3"/>
      </w:numPr>
      <w:spacing w:before="220" w:after="100" w:line="360" w:lineRule="auto"/>
      <w:jc w:val="both"/>
      <w:outlineLvl w:val="0"/>
    </w:pPr>
    <w:rPr>
      <w:b/>
      <w:bCs/>
      <w:szCs w:val="32"/>
    </w:rPr>
  </w:style>
  <w:style w:type="paragraph" w:styleId="berschrift2">
    <w:name w:val="heading 2"/>
    <w:basedOn w:val="Standard"/>
    <w:next w:val="Standard"/>
    <w:qFormat/>
    <w:rsid w:val="0083529F"/>
    <w:pPr>
      <w:keepNext/>
      <w:numPr>
        <w:ilvl w:val="1"/>
        <w:numId w:val="3"/>
      </w:numPr>
      <w:spacing w:before="220" w:after="100" w:line="360" w:lineRule="auto"/>
      <w:jc w:val="both"/>
      <w:outlineLvl w:val="1"/>
    </w:pPr>
    <w:rPr>
      <w:rFonts w:cs="Arial"/>
      <w:bCs/>
    </w:rPr>
  </w:style>
  <w:style w:type="paragraph" w:styleId="berschrift3">
    <w:name w:val="heading 3"/>
    <w:basedOn w:val="Standard"/>
    <w:next w:val="Standard"/>
    <w:qFormat/>
    <w:rsid w:val="0083529F"/>
    <w:pPr>
      <w:keepNext/>
      <w:numPr>
        <w:ilvl w:val="2"/>
        <w:numId w:val="3"/>
      </w:numPr>
      <w:spacing w:before="220" w:after="100" w:line="360" w:lineRule="auto"/>
      <w:jc w:val="both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Standard"/>
    <w:qFormat/>
    <w:rsid w:val="0083529F"/>
    <w:pPr>
      <w:keepNext/>
      <w:numPr>
        <w:ilvl w:val="3"/>
        <w:numId w:val="3"/>
      </w:numPr>
      <w:spacing w:before="220" w:after="100" w:line="360" w:lineRule="auto"/>
      <w:jc w:val="both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qFormat/>
    <w:rsid w:val="0083529F"/>
    <w:pPr>
      <w:numPr>
        <w:ilvl w:val="4"/>
        <w:numId w:val="3"/>
      </w:numPr>
      <w:spacing w:before="220" w:after="100" w:line="360" w:lineRule="auto"/>
      <w:jc w:val="both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rsid w:val="009348ED"/>
    <w:pPr>
      <w:numPr>
        <w:ilvl w:val="5"/>
        <w:numId w:val="21"/>
      </w:numPr>
      <w:spacing w:before="240" w:after="240" w:line="360" w:lineRule="auto"/>
      <w:jc w:val="both"/>
      <w:outlineLvl w:val="5"/>
    </w:pPr>
  </w:style>
  <w:style w:type="paragraph" w:styleId="berschrift7">
    <w:name w:val="heading 7"/>
    <w:basedOn w:val="Standard"/>
    <w:next w:val="Standard"/>
    <w:qFormat/>
    <w:rsid w:val="00670408"/>
    <w:pPr>
      <w:numPr>
        <w:ilvl w:val="6"/>
        <w:numId w:val="22"/>
      </w:numPr>
      <w:spacing w:before="240" w:after="240" w:line="360" w:lineRule="auto"/>
      <w:jc w:val="both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rsid w:val="0039698B"/>
    <w:pPr>
      <w:spacing w:before="240" w:after="60" w:line="360" w:lineRule="auto"/>
      <w:jc w:val="both"/>
      <w:outlineLvl w:val="7"/>
    </w:pPr>
    <w:rPr>
      <w:iCs/>
    </w:rPr>
  </w:style>
  <w:style w:type="paragraph" w:styleId="berschrift9">
    <w:name w:val="heading 9"/>
    <w:basedOn w:val="Standard"/>
    <w:next w:val="Standard"/>
    <w:qFormat/>
    <w:rsid w:val="00670408"/>
    <w:pPr>
      <w:spacing w:before="240" w:after="60" w:line="360" w:lineRule="auto"/>
      <w:jc w:val="both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aliases w:val="Einzug beidseitig (Zitat ua.)"/>
    <w:basedOn w:val="Standard"/>
    <w:next w:val="Standard"/>
    <w:rsid w:val="00670408"/>
    <w:pPr>
      <w:spacing w:after="240" w:line="360" w:lineRule="auto"/>
      <w:ind w:left="851" w:right="851"/>
      <w:jc w:val="both"/>
    </w:pPr>
    <w:rPr>
      <w:i/>
    </w:rPr>
  </w:style>
  <w:style w:type="paragraph" w:styleId="Funotentext">
    <w:name w:val="footnote text"/>
    <w:basedOn w:val="Standard"/>
    <w:semiHidden/>
    <w:rsid w:val="00670408"/>
    <w:pPr>
      <w:tabs>
        <w:tab w:val="left" w:pos="425"/>
      </w:tabs>
      <w:jc w:val="both"/>
    </w:pPr>
    <w:rPr>
      <w:sz w:val="20"/>
      <w:szCs w:val="20"/>
    </w:rPr>
  </w:style>
  <w:style w:type="character" w:styleId="Funotenzeichen">
    <w:name w:val="footnote reference"/>
    <w:basedOn w:val="Absatz-Standardschriftart"/>
    <w:semiHidden/>
    <w:rsid w:val="00670408"/>
    <w:rPr>
      <w:rFonts w:ascii="Arial" w:hAnsi="Arial"/>
      <w:position w:val="10"/>
      <w:sz w:val="18"/>
    </w:rPr>
  </w:style>
  <w:style w:type="paragraph" w:styleId="Fuzeile">
    <w:name w:val="footer"/>
    <w:basedOn w:val="Standard"/>
    <w:link w:val="FuzeileZchn"/>
    <w:uiPriority w:val="99"/>
    <w:rsid w:val="00670408"/>
    <w:pPr>
      <w:tabs>
        <w:tab w:val="center" w:pos="4536"/>
        <w:tab w:val="right" w:pos="9072"/>
      </w:tabs>
      <w:spacing w:after="240" w:line="360" w:lineRule="auto"/>
      <w:jc w:val="both"/>
    </w:pPr>
  </w:style>
  <w:style w:type="paragraph" w:customStyle="1" w:styleId="Gliederung">
    <w:name w:val="Gliederung"/>
    <w:basedOn w:val="Standard"/>
    <w:qFormat/>
    <w:rsid w:val="00075014"/>
    <w:pPr>
      <w:numPr>
        <w:numId w:val="49"/>
      </w:numPr>
      <w:spacing w:after="240" w:line="360" w:lineRule="auto"/>
      <w:jc w:val="both"/>
    </w:pPr>
  </w:style>
  <w:style w:type="character" w:styleId="Hyperlink">
    <w:name w:val="Hyperlink"/>
    <w:basedOn w:val="Absatz-Standardschriftart"/>
    <w:rsid w:val="00670408"/>
    <w:rPr>
      <w:color w:val="0000FF"/>
      <w:u w:val="single"/>
    </w:rPr>
  </w:style>
  <w:style w:type="paragraph" w:styleId="Kopfzeile">
    <w:name w:val="header"/>
    <w:basedOn w:val="Standard"/>
    <w:rsid w:val="00670408"/>
    <w:pPr>
      <w:tabs>
        <w:tab w:val="center" w:pos="4536"/>
        <w:tab w:val="right" w:pos="9072"/>
      </w:tabs>
      <w:spacing w:after="240" w:line="360" w:lineRule="auto"/>
      <w:jc w:val="both"/>
    </w:pPr>
  </w:style>
  <w:style w:type="character" w:styleId="Seitenzahl">
    <w:name w:val="page number"/>
    <w:basedOn w:val="Absatz-Standardschriftart"/>
    <w:rsid w:val="00670408"/>
  </w:style>
  <w:style w:type="paragraph" w:styleId="Textkrper">
    <w:name w:val="Body Text"/>
    <w:basedOn w:val="Standard"/>
    <w:rsid w:val="00670408"/>
    <w:pPr>
      <w:spacing w:after="240" w:line="360" w:lineRule="auto"/>
      <w:jc w:val="both"/>
    </w:pPr>
    <w:rPr>
      <w:sz w:val="16"/>
    </w:rPr>
  </w:style>
  <w:style w:type="paragraph" w:styleId="Textkrper-Zeileneinzug">
    <w:name w:val="Body Text Indent"/>
    <w:basedOn w:val="Standard"/>
    <w:rsid w:val="00670408"/>
    <w:pPr>
      <w:autoSpaceDE w:val="0"/>
      <w:autoSpaceDN w:val="0"/>
      <w:adjustRightInd w:val="0"/>
      <w:spacing w:after="240" w:line="360" w:lineRule="auto"/>
      <w:ind w:left="8108"/>
      <w:jc w:val="both"/>
    </w:pPr>
    <w:rPr>
      <w:rFonts w:ascii="Helvetica" w:hAnsi="Helvetica"/>
      <w:sz w:val="17"/>
      <w:szCs w:val="17"/>
    </w:rPr>
  </w:style>
  <w:style w:type="paragraph" w:styleId="Textkrper-Einzug2">
    <w:name w:val="Body Text Indent 2"/>
    <w:basedOn w:val="Standard"/>
    <w:rsid w:val="00670408"/>
    <w:pPr>
      <w:spacing w:after="120" w:line="0" w:lineRule="atLeast"/>
      <w:ind w:left="1080"/>
      <w:jc w:val="both"/>
    </w:pPr>
  </w:style>
  <w:style w:type="paragraph" w:styleId="Textkrper-Einzug3">
    <w:name w:val="Body Text Indent 3"/>
    <w:basedOn w:val="Standard"/>
    <w:rsid w:val="00670408"/>
    <w:pPr>
      <w:tabs>
        <w:tab w:val="left" w:pos="567"/>
      </w:tabs>
      <w:spacing w:after="240" w:line="360" w:lineRule="auto"/>
      <w:ind w:left="567" w:hanging="567"/>
      <w:jc w:val="both"/>
    </w:pPr>
    <w:rPr>
      <w:szCs w:val="20"/>
    </w:rPr>
  </w:style>
  <w:style w:type="paragraph" w:customStyle="1" w:styleId="Zuletztgespeichertvon">
    <w:name w:val="Zuletzt gespeichert von"/>
    <w:rsid w:val="00670408"/>
    <w:rPr>
      <w:sz w:val="24"/>
      <w:szCs w:val="24"/>
    </w:rPr>
  </w:style>
  <w:style w:type="paragraph" w:styleId="Aufzhlungszeichen">
    <w:name w:val="List Bullet"/>
    <w:basedOn w:val="Standard"/>
    <w:rsid w:val="00A73089"/>
    <w:pPr>
      <w:numPr>
        <w:numId w:val="47"/>
      </w:numPr>
      <w:tabs>
        <w:tab w:val="left" w:pos="1701"/>
        <w:tab w:val="left" w:pos="2268"/>
        <w:tab w:val="left" w:pos="2835"/>
        <w:tab w:val="decimal" w:pos="7371"/>
      </w:tabs>
      <w:spacing w:before="120" w:after="120" w:line="340" w:lineRule="exact"/>
      <w:ind w:left="567" w:hanging="567"/>
      <w:jc w:val="both"/>
    </w:pPr>
    <w:rPr>
      <w:szCs w:val="20"/>
    </w:rPr>
  </w:style>
  <w:style w:type="paragraph" w:customStyle="1" w:styleId="Nummerierung1">
    <w:name w:val="Nummerierung 1."/>
    <w:basedOn w:val="Standard"/>
    <w:rsid w:val="00670408"/>
    <w:pPr>
      <w:tabs>
        <w:tab w:val="num" w:pos="1134"/>
        <w:tab w:val="left" w:pos="1701"/>
        <w:tab w:val="left" w:pos="2268"/>
        <w:tab w:val="left" w:pos="2835"/>
        <w:tab w:val="decimal" w:pos="7371"/>
      </w:tabs>
      <w:spacing w:before="120" w:after="120" w:line="320" w:lineRule="exact"/>
      <w:ind w:left="1134" w:hanging="567"/>
    </w:pPr>
    <w:rPr>
      <w:szCs w:val="20"/>
    </w:rPr>
  </w:style>
  <w:style w:type="paragraph" w:customStyle="1" w:styleId="Pfub">
    <w:name w:val="Pfub"/>
    <w:rsid w:val="00277C3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6"/>
    </w:rPr>
  </w:style>
  <w:style w:type="character" w:styleId="Hervorhebung">
    <w:name w:val="Emphasis"/>
    <w:basedOn w:val="Absatz-Standardschriftart"/>
    <w:rsid w:val="004C3D6B"/>
    <w:rPr>
      <w:i/>
      <w:iCs/>
    </w:rPr>
  </w:style>
  <w:style w:type="paragraph" w:customStyle="1" w:styleId="Marginalie">
    <w:name w:val="Marginalie"/>
    <w:next w:val="Standard"/>
    <w:rsid w:val="00E56CEF"/>
    <w:pPr>
      <w:framePr w:w="567" w:hSpace="567" w:wrap="around" w:vAnchor="text" w:hAnchor="page" w:xAlign="outside" w:y="1"/>
    </w:pPr>
    <w:rPr>
      <w:rFonts w:ascii="Arial" w:hAnsi="Arial"/>
      <w:sz w:val="22"/>
    </w:rPr>
  </w:style>
  <w:style w:type="paragraph" w:styleId="Aufzhlungszeichen2">
    <w:name w:val="List Bullet 2"/>
    <w:basedOn w:val="Standard"/>
    <w:rsid w:val="00C81F82"/>
    <w:pPr>
      <w:numPr>
        <w:numId w:val="48"/>
      </w:numPr>
      <w:tabs>
        <w:tab w:val="left" w:pos="1134"/>
        <w:tab w:val="left" w:pos="1701"/>
        <w:tab w:val="left" w:pos="2268"/>
        <w:tab w:val="left" w:pos="2835"/>
        <w:tab w:val="decimal" w:pos="7371"/>
      </w:tabs>
      <w:spacing w:before="120" w:after="120" w:line="340" w:lineRule="exact"/>
      <w:ind w:left="567" w:hanging="567"/>
      <w:jc w:val="both"/>
    </w:pPr>
    <w:rPr>
      <w:szCs w:val="20"/>
    </w:rPr>
  </w:style>
  <w:style w:type="paragraph" w:styleId="Aufzhlungszeichen3">
    <w:name w:val="List Bullet 3"/>
    <w:basedOn w:val="Standard"/>
    <w:rsid w:val="00C81F82"/>
    <w:pPr>
      <w:tabs>
        <w:tab w:val="left" w:pos="1134"/>
        <w:tab w:val="left" w:pos="1701"/>
        <w:tab w:val="left" w:pos="2268"/>
        <w:tab w:val="left" w:pos="2835"/>
        <w:tab w:val="decimal" w:pos="7371"/>
      </w:tabs>
      <w:spacing w:before="120" w:after="120" w:line="340" w:lineRule="exact"/>
      <w:ind w:left="1134" w:hanging="567"/>
      <w:contextualSpacing/>
      <w:jc w:val="both"/>
    </w:pPr>
    <w:rPr>
      <w:szCs w:val="20"/>
    </w:rPr>
  </w:style>
  <w:style w:type="paragraph" w:styleId="Aufzhlungszeichen4">
    <w:name w:val="List Bullet 4"/>
    <w:basedOn w:val="Standard"/>
    <w:rsid w:val="00930569"/>
    <w:pPr>
      <w:tabs>
        <w:tab w:val="left" w:pos="1134"/>
        <w:tab w:val="left" w:pos="1701"/>
        <w:tab w:val="left" w:pos="2268"/>
        <w:tab w:val="left" w:pos="2835"/>
        <w:tab w:val="decimal" w:pos="7371"/>
      </w:tabs>
      <w:spacing w:before="120" w:after="120" w:line="340" w:lineRule="exact"/>
      <w:ind w:left="1701" w:hanging="567"/>
      <w:jc w:val="both"/>
    </w:pPr>
    <w:rPr>
      <w:szCs w:val="20"/>
    </w:rPr>
  </w:style>
  <w:style w:type="paragraph" w:customStyle="1" w:styleId="AltTAEinrckennummeriert">
    <w:name w:val="Alt+TA (Einrücken nummeriert)"/>
    <w:basedOn w:val="Standard"/>
    <w:qFormat/>
    <w:rsid w:val="002E5E4C"/>
    <w:pPr>
      <w:tabs>
        <w:tab w:val="num" w:pos="2155"/>
      </w:tabs>
      <w:spacing w:after="100"/>
      <w:ind w:left="2155" w:right="1418" w:hanging="454"/>
      <w:jc w:val="both"/>
    </w:pPr>
    <w:rPr>
      <w:rFonts w:cs="Arial"/>
      <w:szCs w:val="20"/>
    </w:rPr>
  </w:style>
  <w:style w:type="paragraph" w:customStyle="1" w:styleId="AltTGEinrckennachNummerierung">
    <w:name w:val="Alt+TG (Einrücken nach Nummerierung)"/>
    <w:basedOn w:val="Standard"/>
    <w:qFormat/>
    <w:rsid w:val="002E5E4C"/>
    <w:pPr>
      <w:spacing w:after="240" w:line="360" w:lineRule="auto"/>
      <w:ind w:left="680"/>
      <w:jc w:val="both"/>
    </w:pPr>
  </w:style>
  <w:style w:type="paragraph" w:customStyle="1" w:styleId="ZitatAltTZ">
    <w:name w:val="Zitat Alt+TZ"/>
    <w:basedOn w:val="Standard"/>
    <w:qFormat/>
    <w:rsid w:val="002E5E4C"/>
    <w:pPr>
      <w:spacing w:after="100" w:line="0" w:lineRule="atLeast"/>
      <w:ind w:left="1701" w:right="1418"/>
      <w:jc w:val="both"/>
    </w:pPr>
    <w:rPr>
      <w:rFonts w:cs="Arial"/>
      <w:szCs w:val="20"/>
    </w:rPr>
  </w:style>
  <w:style w:type="paragraph" w:customStyle="1" w:styleId="berschrift11">
    <w:name w:val="Überschrift 1.1"/>
    <w:basedOn w:val="berschrift1"/>
    <w:link w:val="berschrift11Zchn"/>
    <w:qFormat/>
    <w:rsid w:val="00DE64A7"/>
  </w:style>
  <w:style w:type="character" w:customStyle="1" w:styleId="berschrift1Zchn">
    <w:name w:val="Überschrift 1 Zchn"/>
    <w:basedOn w:val="Absatz-Standardschriftart"/>
    <w:link w:val="berschrift1"/>
    <w:rsid w:val="00DE64A7"/>
    <w:rPr>
      <w:rFonts w:ascii="Arial" w:hAnsi="Arial"/>
      <w:b/>
      <w:bCs/>
      <w:sz w:val="22"/>
      <w:szCs w:val="32"/>
    </w:rPr>
  </w:style>
  <w:style w:type="character" w:customStyle="1" w:styleId="berschrift11Zchn">
    <w:name w:val="Überschrift 1.1 Zchn"/>
    <w:basedOn w:val="berschrift1Zchn"/>
    <w:link w:val="berschrift11"/>
    <w:rsid w:val="00DE64A7"/>
    <w:rPr>
      <w:rFonts w:ascii="Arial" w:hAnsi="Arial"/>
      <w:b/>
      <w:bCs/>
      <w:sz w:val="22"/>
      <w:szCs w:val="32"/>
    </w:rPr>
  </w:style>
  <w:style w:type="character" w:styleId="Platzhaltertext">
    <w:name w:val="Placeholder Text"/>
    <w:basedOn w:val="Absatz-Standardschriftart"/>
    <w:uiPriority w:val="99"/>
    <w:semiHidden/>
    <w:rsid w:val="005E2DFA"/>
    <w:rPr>
      <w:color w:val="808080"/>
    </w:rPr>
  </w:style>
  <w:style w:type="paragraph" w:customStyle="1" w:styleId="LV-Text">
    <w:name w:val="LV-Text"/>
    <w:rsid w:val="001D1F3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244181"/>
    <w:rPr>
      <w:rFonts w:ascii="Arial" w:hAnsi="Arial"/>
      <w:sz w:val="22"/>
      <w:szCs w:val="24"/>
    </w:rPr>
  </w:style>
  <w:style w:type="character" w:styleId="Kommentarzeichen">
    <w:name w:val="annotation reference"/>
    <w:basedOn w:val="Absatz-Standardschriftart"/>
    <w:rsid w:val="0034394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94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34394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94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43942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rsid w:val="003439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43942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F30E69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3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9A1789724BA41AC2A0EB14D4C6ED2" ma:contentTypeVersion="15" ma:contentTypeDescription="Create a new document." ma:contentTypeScope="" ma:versionID="aeb0b40a9e32c8db2fbbebcca553e853">
  <xsd:schema xmlns:xsd="http://www.w3.org/2001/XMLSchema" xmlns:xs="http://www.w3.org/2001/XMLSchema" xmlns:p="http://schemas.microsoft.com/office/2006/metadata/properties" xmlns:ns2="e1444640-1704-4740-84e7-3deb67c3a4cc" xmlns:ns3="d805e3d8-d8d5-4541-b2a3-8b95fc252d47" targetNamespace="http://schemas.microsoft.com/office/2006/metadata/properties" ma:root="true" ma:fieldsID="b69cf38c81bdf3190ce927bec599b26f" ns2:_="" ns3:_="">
    <xsd:import namespace="e1444640-1704-4740-84e7-3deb67c3a4cc"/>
    <xsd:import namespace="d805e3d8-d8d5-4541-b2a3-8b95fc252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44640-1704-4740-84e7-3deb67c3a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9af8e8-aa77-48fe-9061-5a9da22cf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5e3d8-d8d5-4541-b2a3-8b95fc252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7da08a2-fe65-4ca7-8b75-460c9620468a}" ma:internalName="TaxCatchAll" ma:showField="CatchAllData" ma:web="d805e3d8-d8d5-4541-b2a3-8b95fc252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05e3d8-d8d5-4541-b2a3-8b95fc252d47" xsi:nil="true"/>
    <lcf76f155ced4ddcb4097134ff3c332f xmlns="e1444640-1704-4740-84e7-3deb67c3a4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8594A2-6936-4CFD-9D8C-014B75080C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83E875-F004-44A9-8E75-27F3FA5572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444640-1704-4740-84e7-3deb67c3a4cc"/>
    <ds:schemaRef ds:uri="d805e3d8-d8d5-4541-b2a3-8b95fc252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588751-4A90-42F3-894D-788164C16D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18F578-8542-44CA-BB01-2C83CF1D6394}">
  <ds:schemaRefs>
    <ds:schemaRef ds:uri="http://schemas.microsoft.com/office/2006/metadata/properties"/>
    <ds:schemaRef ds:uri="http://schemas.microsoft.com/office/infopath/2007/PartnerControls"/>
    <ds:schemaRef ds:uri="d805e3d8-d8d5-4541-b2a3-8b95fc252d47"/>
    <ds:schemaRef ds:uri="e1444640-1704-4740-84e7-3deb67c3a4cc"/>
  </ds:schemaRefs>
</ds:datastoreItem>
</file>

<file path=docMetadata/LabelInfo.xml><?xml version="1.0" encoding="utf-8"?>
<clbl:labelList xmlns:clbl="http://schemas.microsoft.com/office/2020/mipLabelMetadata">
  <clbl:label id="{b97ea58d-47e6-47cc-9ab7-39ab03def869}" enabled="1" method="Standard" siteId="{505cca53-5750-4134-9501-8d52d5df3cd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Beweis:</vt:lpstr>
    </vt:vector>
  </TitlesOfParts>
  <Company>Regionalbus Leipzig GmbH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Umsatz</dc:title>
  <dc:creator>Schirm Thomas</dc:creator>
  <cp:lastModifiedBy>Schirm Thomas</cp:lastModifiedBy>
  <cp:revision>7</cp:revision>
  <cp:lastPrinted>2019-02-14T11:33:00Z</cp:lastPrinted>
  <dcterms:created xsi:type="dcterms:W3CDTF">2022-01-14T09:41:00Z</dcterms:created>
  <dcterms:modified xsi:type="dcterms:W3CDTF">2025-01-13T16:06:00Z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histID">
    <vt:lpwstr>100169610121412485400469</vt:lpwstr>
  </property>
  <property fmtid="{D5CDD505-2E9C-101B-9397-08002B2CF9AE}" pid="3" name="ContentTypeId">
    <vt:lpwstr>0x010100B819A1789724BA41AC2A0EB14D4C6ED2</vt:lpwstr>
  </property>
  <property fmtid="{D5CDD505-2E9C-101B-9397-08002B2CF9AE}" pid="4" name="MediaServiceImageTags">
    <vt:lpwstr/>
  </property>
</Properties>
</file>